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68E06C65"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C808D0">
        <w:rPr>
          <w:b/>
          <w:noProof/>
          <w:sz w:val="24"/>
        </w:rPr>
        <w:t>8bis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5B691F">
        <w:rPr>
          <w:b/>
          <w:i/>
          <w:noProof/>
          <w:sz w:val="28"/>
        </w:rPr>
        <w:t>15525</w:t>
      </w:r>
      <w:r>
        <w:rPr>
          <w:b/>
          <w:i/>
          <w:noProof/>
          <w:sz w:val="28"/>
        </w:rPr>
        <w:fldChar w:fldCharType="end"/>
      </w:r>
    </w:p>
    <w:p w14:paraId="3B0FB595" w14:textId="77777777" w:rsidR="00C808D0" w:rsidRPr="00C808D0" w:rsidRDefault="00C808D0" w:rsidP="00C808D0">
      <w:pPr>
        <w:pStyle w:val="a6"/>
        <w:tabs>
          <w:tab w:val="right" w:pos="9781"/>
          <w:tab w:val="right" w:pos="13323"/>
        </w:tabs>
        <w:spacing w:before="60" w:after="60"/>
        <w:outlineLvl w:val="0"/>
        <w:rPr>
          <w:sz w:val="24"/>
        </w:rPr>
      </w:pPr>
      <w:r w:rsidRPr="00C808D0">
        <w:rPr>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876D8" w:rsidR="001E41F3" w:rsidRPr="00410371" w:rsidRDefault="00C125C0"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F27A6" w:rsidR="001E41F3" w:rsidRPr="00410371" w:rsidRDefault="00C601AF" w:rsidP="005B69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5B691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2AE39" w:rsidR="001E41F3" w:rsidRDefault="00C808D0" w:rsidP="0094418C">
            <w:pPr>
              <w:pStyle w:val="CRCoverPage"/>
              <w:spacing w:after="0"/>
              <w:ind w:left="100"/>
              <w:rPr>
                <w:noProof/>
              </w:rPr>
            </w:pPr>
            <w:r w:rsidRPr="00C808D0">
              <w:t xml:space="preserve">draft CR on SL-U </w:t>
            </w:r>
            <w:proofErr w:type="spellStart"/>
            <w:r w:rsidRPr="00C808D0">
              <w:t>NR_values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02121" w:rsidR="001E41F3" w:rsidRDefault="00C808D0">
            <w:pPr>
              <w:pStyle w:val="CRCoverPage"/>
              <w:spacing w:after="0"/>
              <w:ind w:left="100"/>
              <w:rPr>
                <w:noProof/>
              </w:rPr>
            </w:pPr>
            <w:r w:rsidRPr="008811A4">
              <w:rPr>
                <w:rFonts w:cs="Arial"/>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BEC39" w:rsidR="001E41F3" w:rsidRDefault="00C601AF" w:rsidP="00C808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DD4578">
              <w:rPr>
                <w:noProof/>
              </w:rPr>
              <w:t>0</w:t>
            </w:r>
            <w:r w:rsidR="00C808D0">
              <w:rPr>
                <w:noProof/>
              </w:rPr>
              <w:t>9</w:t>
            </w:r>
            <w:r w:rsidR="00D24991">
              <w:rPr>
                <w:noProof/>
              </w:rPr>
              <w:t>-</w:t>
            </w:r>
            <w:r w:rsidR="00C808D0">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08D0" w14:paraId="1256F52C" w14:textId="77777777" w:rsidTr="00547111">
        <w:tc>
          <w:tcPr>
            <w:tcW w:w="2694" w:type="dxa"/>
            <w:gridSpan w:val="2"/>
            <w:tcBorders>
              <w:top w:val="single" w:sz="4" w:space="0" w:color="auto"/>
              <w:left w:val="single" w:sz="4" w:space="0" w:color="auto"/>
            </w:tcBorders>
          </w:tcPr>
          <w:p w14:paraId="52C87DB0" w14:textId="77777777" w:rsidR="00C808D0" w:rsidRDefault="00C808D0" w:rsidP="00C808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EEDB1F" w:rsidR="00C808D0" w:rsidRDefault="00C808D0" w:rsidP="00C808D0">
            <w:pPr>
              <w:pStyle w:val="CRCoverPage"/>
              <w:spacing w:after="0"/>
              <w:ind w:left="100"/>
              <w:rPr>
                <w:noProof/>
              </w:rPr>
            </w:pPr>
            <w:bookmarkStart w:id="1" w:name="_GoBack"/>
            <w:r>
              <w:rPr>
                <w:noProof/>
              </w:rPr>
              <w:t>RAN4 ageed to finalize A-MPR for NS_31, NS_53, NS_58, NS_60, and NS_61</w:t>
            </w:r>
            <w:r w:rsidR="005B691F">
              <w:rPr>
                <w:noProof/>
              </w:rPr>
              <w:t xml:space="preserve"> </w:t>
            </w:r>
            <w:r w:rsidR="005B691F">
              <w:rPr>
                <w:noProof/>
                <w:lang w:eastAsia="ko-KR"/>
              </w:rPr>
              <w:t>in Rel-18</w:t>
            </w:r>
            <w:r>
              <w:rPr>
                <w:noProof/>
              </w:rPr>
              <w:t>. NS</w:t>
            </w:r>
            <w:bookmarkEnd w:id="1"/>
            <w:r>
              <w:rPr>
                <w:noProof/>
              </w:rPr>
              <w:t>_60 and NS_61 are missed in the endorsed draft CR (</w:t>
            </w:r>
            <w:r w:rsidRPr="00C808D0">
              <w:rPr>
                <w:noProof/>
              </w:rPr>
              <w:t>R4-2312989</w:t>
            </w:r>
            <w:r>
              <w:rPr>
                <w:noProof/>
              </w:rPr>
              <w:t>). They are needed to be added.</w:t>
            </w:r>
          </w:p>
        </w:tc>
      </w:tr>
      <w:tr w:rsidR="00C808D0" w14:paraId="4CA74D09" w14:textId="77777777" w:rsidTr="00547111">
        <w:tc>
          <w:tcPr>
            <w:tcW w:w="2694" w:type="dxa"/>
            <w:gridSpan w:val="2"/>
            <w:tcBorders>
              <w:left w:val="single" w:sz="4" w:space="0" w:color="auto"/>
            </w:tcBorders>
          </w:tcPr>
          <w:p w14:paraId="2D0866D6"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365DEF04" w14:textId="77777777" w:rsidR="00C808D0" w:rsidRDefault="00C808D0" w:rsidP="00C808D0">
            <w:pPr>
              <w:pStyle w:val="CRCoverPage"/>
              <w:spacing w:after="0"/>
              <w:rPr>
                <w:noProof/>
                <w:sz w:val="8"/>
                <w:szCs w:val="8"/>
              </w:rPr>
            </w:pPr>
          </w:p>
        </w:tc>
      </w:tr>
      <w:tr w:rsidR="00C808D0" w14:paraId="21016551" w14:textId="77777777" w:rsidTr="00547111">
        <w:tc>
          <w:tcPr>
            <w:tcW w:w="2694" w:type="dxa"/>
            <w:gridSpan w:val="2"/>
            <w:tcBorders>
              <w:left w:val="single" w:sz="4" w:space="0" w:color="auto"/>
            </w:tcBorders>
          </w:tcPr>
          <w:p w14:paraId="49433147" w14:textId="77777777" w:rsidR="00C808D0" w:rsidRDefault="00C808D0" w:rsidP="00C808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DB801" w:rsidR="00C808D0" w:rsidRPr="00C125C0" w:rsidRDefault="00C808D0" w:rsidP="00C808D0">
            <w:pPr>
              <w:pStyle w:val="CRCoverPage"/>
              <w:spacing w:after="0"/>
              <w:ind w:firstLineChars="50" w:firstLine="100"/>
              <w:rPr>
                <w:noProof/>
              </w:rPr>
            </w:pPr>
            <w:r>
              <w:rPr>
                <w:noProof/>
              </w:rPr>
              <w:t>Add NS_60 and NS_61 for SL-U based on the endorsed draft CR(</w:t>
            </w:r>
            <w:r w:rsidRPr="00C808D0">
              <w:rPr>
                <w:noProof/>
              </w:rPr>
              <w:t>R4-2312989</w:t>
            </w:r>
            <w:r>
              <w:rPr>
                <w:noProof/>
              </w:rPr>
              <w:t>).</w:t>
            </w:r>
          </w:p>
        </w:tc>
      </w:tr>
      <w:tr w:rsidR="00C808D0" w14:paraId="1F886379" w14:textId="77777777" w:rsidTr="00547111">
        <w:tc>
          <w:tcPr>
            <w:tcW w:w="2694" w:type="dxa"/>
            <w:gridSpan w:val="2"/>
            <w:tcBorders>
              <w:left w:val="single" w:sz="4" w:space="0" w:color="auto"/>
            </w:tcBorders>
          </w:tcPr>
          <w:p w14:paraId="4D989623" w14:textId="77777777" w:rsidR="00C808D0" w:rsidRDefault="00C808D0" w:rsidP="00C808D0">
            <w:pPr>
              <w:pStyle w:val="CRCoverPage"/>
              <w:spacing w:after="0"/>
              <w:rPr>
                <w:b/>
                <w:i/>
                <w:noProof/>
                <w:sz w:val="8"/>
                <w:szCs w:val="8"/>
              </w:rPr>
            </w:pPr>
          </w:p>
        </w:tc>
        <w:tc>
          <w:tcPr>
            <w:tcW w:w="6946" w:type="dxa"/>
            <w:gridSpan w:val="9"/>
            <w:tcBorders>
              <w:right w:val="single" w:sz="4" w:space="0" w:color="auto"/>
            </w:tcBorders>
          </w:tcPr>
          <w:p w14:paraId="71C4A204" w14:textId="77777777" w:rsidR="00C808D0" w:rsidRDefault="00C808D0" w:rsidP="00C808D0">
            <w:pPr>
              <w:pStyle w:val="CRCoverPage"/>
              <w:spacing w:after="0"/>
              <w:rPr>
                <w:noProof/>
                <w:sz w:val="8"/>
                <w:szCs w:val="8"/>
              </w:rPr>
            </w:pPr>
          </w:p>
        </w:tc>
      </w:tr>
      <w:tr w:rsidR="00C808D0" w14:paraId="678D7BF9" w14:textId="77777777" w:rsidTr="00547111">
        <w:tc>
          <w:tcPr>
            <w:tcW w:w="2694" w:type="dxa"/>
            <w:gridSpan w:val="2"/>
            <w:tcBorders>
              <w:left w:val="single" w:sz="4" w:space="0" w:color="auto"/>
              <w:bottom w:val="single" w:sz="4" w:space="0" w:color="auto"/>
            </w:tcBorders>
          </w:tcPr>
          <w:p w14:paraId="4E5CE1B6" w14:textId="77777777" w:rsidR="00C808D0" w:rsidRDefault="00C808D0" w:rsidP="00C808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46885" w:rsidR="00C808D0" w:rsidRDefault="00C808D0" w:rsidP="00C808D0">
            <w:pPr>
              <w:pStyle w:val="CRCoverPage"/>
              <w:spacing w:after="0"/>
              <w:ind w:left="100"/>
              <w:rPr>
                <w:noProof/>
              </w:rPr>
            </w:pPr>
            <w:r>
              <w:rPr>
                <w:noProof/>
              </w:rPr>
              <w:t>The requirements for SL-U A-MPR for NS_60 and NS_61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75759" w:rsidR="001E41F3" w:rsidRDefault="00C808D0" w:rsidP="00C808D0">
            <w:pPr>
              <w:pStyle w:val="CRCoverPage"/>
              <w:spacing w:after="0"/>
              <w:ind w:left="100"/>
              <w:rPr>
                <w:noProof/>
              </w:rPr>
            </w:pPr>
            <w:r>
              <w:rPr>
                <w:rFonts w:eastAsia="SimSun"/>
                <w:lang w:eastAsia="zh-CN"/>
              </w:rPr>
              <w:t xml:space="preserve"> 6.2E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4041AC74" w14:textId="77777777" w:rsidR="00C808D0" w:rsidRDefault="00C808D0" w:rsidP="00C808D0">
      <w:pPr>
        <w:pStyle w:val="30"/>
        <w:rPr>
          <w:ins w:id="5" w:author="周锐(Ray)" w:date="2023-08-03T09:22:00Z"/>
        </w:rPr>
      </w:pPr>
      <w:ins w:id="6" w:author="周锐(Ray)" w:date="2023-08-03T09:22:00Z">
        <w:r w:rsidRPr="00A1115A">
          <w:t>6.2E.1</w:t>
        </w:r>
        <w:r>
          <w:t>F</w:t>
        </w:r>
        <w:r w:rsidRPr="00A1115A">
          <w:tab/>
          <w:t xml:space="preserve">UE maximum output power for </w:t>
        </w:r>
        <w:proofErr w:type="spellStart"/>
        <w:r>
          <w:rPr>
            <w:rFonts w:hint="eastAsia"/>
            <w:lang w:eastAsia="zh-CN"/>
          </w:rPr>
          <w:t>Sidelink</w:t>
        </w:r>
        <w:proofErr w:type="spellEnd"/>
        <w:r>
          <w:t xml:space="preserve"> </w:t>
        </w:r>
        <w:r>
          <w:rPr>
            <w:rFonts w:hint="eastAsia"/>
            <w:lang w:eastAsia="zh-CN"/>
          </w:rPr>
          <w:t>Unlicensed</w:t>
        </w:r>
      </w:ins>
    </w:p>
    <w:p w14:paraId="3281B043" w14:textId="77777777" w:rsidR="00C808D0" w:rsidRPr="00A1115A" w:rsidRDefault="00C808D0" w:rsidP="00C808D0">
      <w:pPr>
        <w:rPr>
          <w:ins w:id="7" w:author="周锐(Ray)" w:date="2023-08-03T09:22:00Z"/>
        </w:rPr>
      </w:pPr>
      <w:ins w:id="8" w:author="周锐(Ray)" w:date="2023-08-03T09:22:00Z">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ins>
    </w:p>
    <w:p w14:paraId="3453D72D" w14:textId="77777777" w:rsidR="00C808D0" w:rsidRPr="00A1115A" w:rsidRDefault="00C808D0" w:rsidP="00C808D0">
      <w:pPr>
        <w:pStyle w:val="TH"/>
        <w:rPr>
          <w:ins w:id="9" w:author="周锐(Ray)" w:date="2023-08-03T09:22:00Z"/>
        </w:rPr>
      </w:pPr>
      <w:ins w:id="10" w:author="周锐(Ray)" w:date="2023-08-03T09:22:00Z">
        <w:r w:rsidRPr="00A1115A">
          <w:t>Table 6.2</w:t>
        </w:r>
        <w:r>
          <w:t>E</w:t>
        </w:r>
        <w:r w:rsidRPr="00A1115A">
          <w:t>.1</w:t>
        </w:r>
        <w:r>
          <w:t>F</w:t>
        </w:r>
        <w:r w:rsidRPr="00A1115A">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C808D0" w:rsidRPr="00A1115A" w14:paraId="69AFBCB0" w14:textId="77777777" w:rsidTr="0083555E">
        <w:trPr>
          <w:jc w:val="center"/>
          <w:ins w:id="11" w:author="周锐(Ray)" w:date="2023-08-03T09:22:00Z"/>
        </w:trPr>
        <w:tc>
          <w:tcPr>
            <w:tcW w:w="911" w:type="dxa"/>
            <w:tcBorders>
              <w:top w:val="single" w:sz="4" w:space="0" w:color="auto"/>
              <w:left w:val="single" w:sz="4" w:space="0" w:color="auto"/>
              <w:bottom w:val="single" w:sz="4" w:space="0" w:color="auto"/>
              <w:right w:val="single" w:sz="4" w:space="0" w:color="auto"/>
            </w:tcBorders>
            <w:vAlign w:val="center"/>
            <w:hideMark/>
          </w:tcPr>
          <w:p w14:paraId="0F72B537" w14:textId="77777777" w:rsidR="00C808D0" w:rsidRPr="00A1115A" w:rsidRDefault="00C808D0" w:rsidP="0083555E">
            <w:pPr>
              <w:pStyle w:val="TAH"/>
              <w:rPr>
                <w:ins w:id="12" w:author="周锐(Ray)" w:date="2023-08-03T09:22:00Z"/>
              </w:rPr>
            </w:pPr>
            <w:ins w:id="13" w:author="周锐(Ray)" w:date="2023-08-03T09:22:00Z">
              <w:r w:rsidRPr="00A1115A">
                <w:t>NR</w:t>
              </w:r>
            </w:ins>
          </w:p>
          <w:p w14:paraId="3E9EA69E" w14:textId="77777777" w:rsidR="00C808D0" w:rsidRPr="00A1115A" w:rsidRDefault="00C808D0" w:rsidP="0083555E">
            <w:pPr>
              <w:pStyle w:val="TAH"/>
              <w:rPr>
                <w:ins w:id="14" w:author="周锐(Ray)" w:date="2023-08-03T09:22:00Z"/>
              </w:rPr>
            </w:pPr>
            <w:ins w:id="15" w:author="周锐(Ray)" w:date="2023-08-03T09:22: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676AD89B" w14:textId="77777777" w:rsidR="00C808D0" w:rsidRPr="00A1115A" w:rsidRDefault="00C808D0" w:rsidP="0083555E">
            <w:pPr>
              <w:pStyle w:val="TAH"/>
              <w:rPr>
                <w:ins w:id="16" w:author="周锐(Ray)" w:date="2023-08-03T09:22:00Z"/>
              </w:rPr>
            </w:pPr>
            <w:ins w:id="17" w:author="周锐(Ray)" w:date="2023-08-03T09:22:00Z">
              <w:r w:rsidRPr="00A1115A">
                <w:t>Class 1 (</w:t>
              </w:r>
              <w:proofErr w:type="spellStart"/>
              <w:r w:rsidRPr="00A1115A">
                <w:t>dBm</w:t>
              </w:r>
              <w:proofErr w:type="spellEnd"/>
              <w:r w:rsidRPr="00A1115A">
                <w:t>)</w:t>
              </w:r>
            </w:ins>
          </w:p>
        </w:tc>
        <w:tc>
          <w:tcPr>
            <w:tcW w:w="1067" w:type="dxa"/>
            <w:tcBorders>
              <w:top w:val="single" w:sz="4" w:space="0" w:color="auto"/>
              <w:left w:val="single" w:sz="4" w:space="0" w:color="auto"/>
              <w:bottom w:val="single" w:sz="4" w:space="0" w:color="auto"/>
              <w:right w:val="single" w:sz="4" w:space="0" w:color="auto"/>
            </w:tcBorders>
            <w:hideMark/>
          </w:tcPr>
          <w:p w14:paraId="0904B104" w14:textId="77777777" w:rsidR="00C808D0" w:rsidRPr="00A1115A" w:rsidRDefault="00C808D0" w:rsidP="0083555E">
            <w:pPr>
              <w:pStyle w:val="TAH"/>
              <w:rPr>
                <w:ins w:id="18" w:author="周锐(Ray)" w:date="2023-08-03T09:22:00Z"/>
              </w:rPr>
            </w:pPr>
            <w:ins w:id="19" w:author="周锐(Ray)" w:date="2023-08-03T09:22: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14079FDA" w14:textId="77777777" w:rsidR="00C808D0" w:rsidRPr="00A1115A" w:rsidRDefault="00C808D0" w:rsidP="0083555E">
            <w:pPr>
              <w:pStyle w:val="TAH"/>
              <w:rPr>
                <w:ins w:id="20" w:author="周锐(Ray)" w:date="2023-08-03T09:22:00Z"/>
              </w:rPr>
            </w:pPr>
            <w:ins w:id="21" w:author="周锐(Ray)" w:date="2023-08-03T09:22:00Z">
              <w:r w:rsidRPr="00A1115A">
                <w:t>Class 2 (</w:t>
              </w:r>
              <w:proofErr w:type="spellStart"/>
              <w:r w:rsidRPr="00A1115A">
                <w:t>dBm</w:t>
              </w:r>
              <w:proofErr w:type="spellEnd"/>
              <w:r w:rsidRPr="00A1115A">
                <w:t>)</w:t>
              </w:r>
            </w:ins>
          </w:p>
        </w:tc>
        <w:tc>
          <w:tcPr>
            <w:tcW w:w="1067" w:type="dxa"/>
            <w:tcBorders>
              <w:top w:val="single" w:sz="4" w:space="0" w:color="auto"/>
              <w:left w:val="single" w:sz="4" w:space="0" w:color="auto"/>
              <w:bottom w:val="single" w:sz="4" w:space="0" w:color="auto"/>
              <w:right w:val="single" w:sz="4" w:space="0" w:color="auto"/>
            </w:tcBorders>
            <w:hideMark/>
          </w:tcPr>
          <w:p w14:paraId="038C26EC" w14:textId="77777777" w:rsidR="00C808D0" w:rsidRPr="00A1115A" w:rsidRDefault="00C808D0" w:rsidP="0083555E">
            <w:pPr>
              <w:pStyle w:val="TAH"/>
              <w:rPr>
                <w:ins w:id="22" w:author="周锐(Ray)" w:date="2023-08-03T09:22:00Z"/>
              </w:rPr>
            </w:pPr>
            <w:ins w:id="23" w:author="周锐(Ray)" w:date="2023-08-03T09:22: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32BDCC1B" w14:textId="77777777" w:rsidR="00C808D0" w:rsidRPr="00A1115A" w:rsidRDefault="00C808D0" w:rsidP="0083555E">
            <w:pPr>
              <w:pStyle w:val="TAH"/>
              <w:rPr>
                <w:ins w:id="24" w:author="周锐(Ray)" w:date="2023-08-03T09:22:00Z"/>
              </w:rPr>
            </w:pPr>
            <w:ins w:id="25" w:author="周锐(Ray)" w:date="2023-08-03T09:22:00Z">
              <w:r w:rsidRPr="00A1115A">
                <w:t>Class 3 (</w:t>
              </w:r>
              <w:proofErr w:type="spellStart"/>
              <w:r w:rsidRPr="00A1115A">
                <w:t>dBm</w:t>
              </w:r>
              <w:proofErr w:type="spellEnd"/>
              <w:r w:rsidRPr="00A1115A">
                <w:t>)</w:t>
              </w:r>
            </w:ins>
          </w:p>
        </w:tc>
        <w:tc>
          <w:tcPr>
            <w:tcW w:w="1249" w:type="dxa"/>
            <w:tcBorders>
              <w:top w:val="single" w:sz="4" w:space="0" w:color="auto"/>
              <w:left w:val="single" w:sz="4" w:space="0" w:color="auto"/>
              <w:bottom w:val="single" w:sz="4" w:space="0" w:color="auto"/>
              <w:right w:val="single" w:sz="4" w:space="0" w:color="auto"/>
            </w:tcBorders>
            <w:hideMark/>
          </w:tcPr>
          <w:p w14:paraId="364BED45" w14:textId="77777777" w:rsidR="00C808D0" w:rsidRPr="00A1115A" w:rsidRDefault="00C808D0" w:rsidP="0083555E">
            <w:pPr>
              <w:pStyle w:val="TAH"/>
              <w:rPr>
                <w:ins w:id="26" w:author="周锐(Ray)" w:date="2023-08-03T09:22:00Z"/>
              </w:rPr>
            </w:pPr>
            <w:ins w:id="27" w:author="周锐(Ray)" w:date="2023-08-03T09:22: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19DA3228" w14:textId="77777777" w:rsidR="00C808D0" w:rsidRPr="00A1115A" w:rsidRDefault="00C808D0" w:rsidP="0083555E">
            <w:pPr>
              <w:pStyle w:val="TAH"/>
              <w:rPr>
                <w:ins w:id="28" w:author="周锐(Ray)" w:date="2023-08-03T09:22:00Z"/>
              </w:rPr>
            </w:pPr>
            <w:ins w:id="29" w:author="周锐(Ray)" w:date="2023-08-03T09:22:00Z">
              <w:r w:rsidRPr="00A1115A">
                <w:t>Class 5 (</w:t>
              </w:r>
              <w:proofErr w:type="spellStart"/>
              <w:r w:rsidRPr="00A1115A">
                <w:t>dBm</w:t>
              </w:r>
              <w:proofErr w:type="spellEnd"/>
              <w:r w:rsidRPr="00A1115A">
                <w:t>)</w:t>
              </w:r>
            </w:ins>
          </w:p>
        </w:tc>
        <w:tc>
          <w:tcPr>
            <w:tcW w:w="1215" w:type="dxa"/>
            <w:tcBorders>
              <w:top w:val="single" w:sz="4" w:space="0" w:color="auto"/>
              <w:left w:val="single" w:sz="4" w:space="0" w:color="auto"/>
              <w:bottom w:val="single" w:sz="4" w:space="0" w:color="auto"/>
              <w:right w:val="single" w:sz="4" w:space="0" w:color="auto"/>
            </w:tcBorders>
          </w:tcPr>
          <w:p w14:paraId="62C2E3F3" w14:textId="77777777" w:rsidR="00C808D0" w:rsidRPr="00A1115A" w:rsidRDefault="00C808D0" w:rsidP="0083555E">
            <w:pPr>
              <w:pStyle w:val="TAH"/>
              <w:rPr>
                <w:ins w:id="30" w:author="周锐(Ray)" w:date="2023-08-03T09:22:00Z"/>
              </w:rPr>
            </w:pPr>
            <w:ins w:id="31" w:author="周锐(Ray)" w:date="2023-08-03T09:22:00Z">
              <w:r w:rsidRPr="00A1115A">
                <w:t>Tolerance (dB)</w:t>
              </w:r>
            </w:ins>
          </w:p>
        </w:tc>
      </w:tr>
      <w:tr w:rsidR="00C808D0" w:rsidRPr="00A1115A" w14:paraId="3F8E62BC" w14:textId="77777777" w:rsidTr="0083555E">
        <w:trPr>
          <w:jc w:val="center"/>
          <w:ins w:id="32" w:author="周锐(Ray)" w:date="2023-08-03T09:22:00Z"/>
        </w:trPr>
        <w:tc>
          <w:tcPr>
            <w:tcW w:w="911" w:type="dxa"/>
            <w:tcBorders>
              <w:top w:val="single" w:sz="4" w:space="0" w:color="auto"/>
              <w:left w:val="single" w:sz="4" w:space="0" w:color="auto"/>
              <w:bottom w:val="single" w:sz="4" w:space="0" w:color="auto"/>
              <w:right w:val="single" w:sz="4" w:space="0" w:color="auto"/>
            </w:tcBorders>
            <w:vAlign w:val="center"/>
          </w:tcPr>
          <w:p w14:paraId="15E69CDB" w14:textId="77777777" w:rsidR="00C808D0" w:rsidRPr="00A1115A" w:rsidRDefault="00C808D0" w:rsidP="0083555E">
            <w:pPr>
              <w:pStyle w:val="TAC"/>
              <w:rPr>
                <w:ins w:id="33" w:author="周锐(Ray)" w:date="2023-08-03T09:22:00Z"/>
                <w:lang w:val="fi-FI" w:eastAsia="fi-FI"/>
              </w:rPr>
            </w:pPr>
            <w:ins w:id="34" w:author="周锐(Ray)" w:date="2023-08-03T09:22: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4B1C4D22" w14:textId="77777777" w:rsidR="00C808D0" w:rsidRPr="00A1115A" w:rsidRDefault="00C808D0" w:rsidP="0083555E">
            <w:pPr>
              <w:pStyle w:val="TAC"/>
              <w:rPr>
                <w:ins w:id="35"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17C7E772" w14:textId="77777777" w:rsidR="00C808D0" w:rsidRPr="00A1115A" w:rsidRDefault="00C808D0" w:rsidP="0083555E">
            <w:pPr>
              <w:pStyle w:val="TAC"/>
              <w:rPr>
                <w:ins w:id="36" w:author="周锐(Ray)" w:date="2023-08-03T09:22:00Z"/>
              </w:rPr>
            </w:pPr>
          </w:p>
        </w:tc>
        <w:tc>
          <w:tcPr>
            <w:tcW w:w="997" w:type="dxa"/>
            <w:tcBorders>
              <w:top w:val="single" w:sz="4" w:space="0" w:color="auto"/>
              <w:left w:val="single" w:sz="4" w:space="0" w:color="auto"/>
              <w:bottom w:val="single" w:sz="4" w:space="0" w:color="auto"/>
              <w:right w:val="single" w:sz="4" w:space="0" w:color="auto"/>
            </w:tcBorders>
          </w:tcPr>
          <w:p w14:paraId="6B06CEF0" w14:textId="77777777" w:rsidR="00C808D0" w:rsidRPr="00A1115A" w:rsidRDefault="00C808D0" w:rsidP="0083555E">
            <w:pPr>
              <w:pStyle w:val="TAC"/>
              <w:rPr>
                <w:ins w:id="37"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7F3DB4CF" w14:textId="77777777" w:rsidR="00C808D0" w:rsidRPr="00A1115A" w:rsidRDefault="00C808D0" w:rsidP="0083555E">
            <w:pPr>
              <w:pStyle w:val="TAC"/>
              <w:rPr>
                <w:ins w:id="38" w:author="周锐(Ray)" w:date="2023-08-03T09:22:00Z"/>
              </w:rPr>
            </w:pPr>
          </w:p>
        </w:tc>
        <w:tc>
          <w:tcPr>
            <w:tcW w:w="911" w:type="dxa"/>
            <w:tcBorders>
              <w:top w:val="single" w:sz="4" w:space="0" w:color="auto"/>
              <w:left w:val="single" w:sz="4" w:space="0" w:color="auto"/>
              <w:bottom w:val="single" w:sz="4" w:space="0" w:color="auto"/>
              <w:right w:val="single" w:sz="4" w:space="0" w:color="auto"/>
            </w:tcBorders>
          </w:tcPr>
          <w:p w14:paraId="7D4E717E" w14:textId="77777777" w:rsidR="00C808D0" w:rsidRPr="00A1115A" w:rsidRDefault="00C808D0" w:rsidP="0083555E">
            <w:pPr>
              <w:pStyle w:val="TAC"/>
              <w:rPr>
                <w:ins w:id="39" w:author="周锐(Ray)" w:date="2023-08-03T09:22:00Z"/>
              </w:rPr>
            </w:pPr>
          </w:p>
        </w:tc>
        <w:tc>
          <w:tcPr>
            <w:tcW w:w="1249" w:type="dxa"/>
            <w:tcBorders>
              <w:top w:val="single" w:sz="4" w:space="0" w:color="auto"/>
              <w:left w:val="single" w:sz="4" w:space="0" w:color="auto"/>
              <w:bottom w:val="single" w:sz="4" w:space="0" w:color="auto"/>
              <w:right w:val="single" w:sz="4" w:space="0" w:color="auto"/>
            </w:tcBorders>
          </w:tcPr>
          <w:p w14:paraId="4564D833" w14:textId="77777777" w:rsidR="00C808D0" w:rsidRPr="00A1115A" w:rsidRDefault="00C808D0" w:rsidP="0083555E">
            <w:pPr>
              <w:pStyle w:val="TAC"/>
              <w:rPr>
                <w:ins w:id="40" w:author="周锐(Ray)" w:date="2023-08-03T09:22:00Z"/>
              </w:rPr>
            </w:pPr>
          </w:p>
        </w:tc>
        <w:tc>
          <w:tcPr>
            <w:tcW w:w="1215" w:type="dxa"/>
            <w:tcBorders>
              <w:top w:val="single" w:sz="4" w:space="0" w:color="auto"/>
              <w:left w:val="single" w:sz="4" w:space="0" w:color="auto"/>
              <w:bottom w:val="single" w:sz="4" w:space="0" w:color="auto"/>
              <w:right w:val="single" w:sz="4" w:space="0" w:color="auto"/>
            </w:tcBorders>
          </w:tcPr>
          <w:p w14:paraId="48C6E5E2" w14:textId="77777777" w:rsidR="00C808D0" w:rsidRPr="00A1115A" w:rsidRDefault="00C808D0" w:rsidP="0083555E">
            <w:pPr>
              <w:pStyle w:val="TAC"/>
              <w:rPr>
                <w:ins w:id="41" w:author="周锐(Ray)" w:date="2023-08-03T09:22:00Z"/>
              </w:rPr>
            </w:pPr>
            <w:ins w:id="42" w:author="周锐(Ray)" w:date="2023-08-03T09:22: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116DE246" w14:textId="77777777" w:rsidR="00C808D0" w:rsidRPr="00A1115A" w:rsidRDefault="00C808D0" w:rsidP="0083555E">
            <w:pPr>
              <w:pStyle w:val="TAC"/>
              <w:rPr>
                <w:ins w:id="43" w:author="周锐(Ray)" w:date="2023-08-03T09:22:00Z"/>
              </w:rPr>
            </w:pPr>
            <w:ins w:id="44" w:author="周锐(Ray)" w:date="2023-08-03T09:22:00Z">
              <w:r w:rsidRPr="00A1115A">
                <w:rPr>
                  <w:rFonts w:cs="Arial"/>
                  <w:szCs w:val="18"/>
                  <w:lang w:eastAsia="ja-JP"/>
                </w:rPr>
                <w:t>+2/-3</w:t>
              </w:r>
            </w:ins>
          </w:p>
        </w:tc>
      </w:tr>
      <w:tr w:rsidR="00C808D0" w:rsidRPr="00A1115A" w14:paraId="4B090EDA" w14:textId="77777777" w:rsidTr="0083555E">
        <w:trPr>
          <w:jc w:val="center"/>
          <w:ins w:id="45" w:author="周锐(Ray)" w:date="2023-08-03T09:22:00Z"/>
        </w:trPr>
        <w:tc>
          <w:tcPr>
            <w:tcW w:w="911" w:type="dxa"/>
            <w:tcBorders>
              <w:top w:val="single" w:sz="4" w:space="0" w:color="auto"/>
              <w:left w:val="single" w:sz="4" w:space="0" w:color="auto"/>
              <w:bottom w:val="single" w:sz="4" w:space="0" w:color="auto"/>
              <w:right w:val="single" w:sz="4" w:space="0" w:color="auto"/>
            </w:tcBorders>
            <w:vAlign w:val="center"/>
          </w:tcPr>
          <w:p w14:paraId="546E8ED4" w14:textId="77777777" w:rsidR="00C808D0" w:rsidRPr="00A1115A" w:rsidRDefault="00C808D0" w:rsidP="0083555E">
            <w:pPr>
              <w:pStyle w:val="TAC"/>
              <w:rPr>
                <w:ins w:id="46" w:author="周锐(Ray)" w:date="2023-08-03T09:22:00Z"/>
                <w:lang w:val="fi-FI" w:eastAsia="fi-FI"/>
              </w:rPr>
            </w:pPr>
            <w:ins w:id="47" w:author="周锐(Ray)" w:date="2023-08-03T09:22: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306A2E43" w14:textId="77777777" w:rsidR="00C808D0" w:rsidRPr="00A1115A" w:rsidRDefault="00C808D0" w:rsidP="0083555E">
            <w:pPr>
              <w:pStyle w:val="TAC"/>
              <w:rPr>
                <w:ins w:id="48"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747D929C" w14:textId="77777777" w:rsidR="00C808D0" w:rsidRPr="00A1115A" w:rsidRDefault="00C808D0" w:rsidP="0083555E">
            <w:pPr>
              <w:pStyle w:val="TAC"/>
              <w:rPr>
                <w:ins w:id="49" w:author="周锐(Ray)" w:date="2023-08-03T09:22:00Z"/>
              </w:rPr>
            </w:pPr>
          </w:p>
        </w:tc>
        <w:tc>
          <w:tcPr>
            <w:tcW w:w="997" w:type="dxa"/>
            <w:tcBorders>
              <w:top w:val="single" w:sz="4" w:space="0" w:color="auto"/>
              <w:left w:val="single" w:sz="4" w:space="0" w:color="auto"/>
              <w:bottom w:val="single" w:sz="4" w:space="0" w:color="auto"/>
              <w:right w:val="single" w:sz="4" w:space="0" w:color="auto"/>
            </w:tcBorders>
          </w:tcPr>
          <w:p w14:paraId="106E5573" w14:textId="77777777" w:rsidR="00C808D0" w:rsidRPr="00A1115A" w:rsidRDefault="00C808D0" w:rsidP="0083555E">
            <w:pPr>
              <w:pStyle w:val="TAC"/>
              <w:rPr>
                <w:ins w:id="50"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73D0CA1B" w14:textId="77777777" w:rsidR="00C808D0" w:rsidRPr="00A1115A" w:rsidRDefault="00C808D0" w:rsidP="0083555E">
            <w:pPr>
              <w:pStyle w:val="TAC"/>
              <w:rPr>
                <w:ins w:id="51" w:author="周锐(Ray)" w:date="2023-08-03T09:22:00Z"/>
              </w:rPr>
            </w:pPr>
          </w:p>
        </w:tc>
        <w:tc>
          <w:tcPr>
            <w:tcW w:w="911" w:type="dxa"/>
            <w:tcBorders>
              <w:top w:val="single" w:sz="4" w:space="0" w:color="auto"/>
              <w:left w:val="single" w:sz="4" w:space="0" w:color="auto"/>
              <w:bottom w:val="single" w:sz="4" w:space="0" w:color="auto"/>
              <w:right w:val="single" w:sz="4" w:space="0" w:color="auto"/>
            </w:tcBorders>
          </w:tcPr>
          <w:p w14:paraId="2BE669E4" w14:textId="77777777" w:rsidR="00C808D0" w:rsidRPr="00A1115A" w:rsidRDefault="00C808D0" w:rsidP="0083555E">
            <w:pPr>
              <w:pStyle w:val="TAC"/>
              <w:rPr>
                <w:ins w:id="52" w:author="周锐(Ray)" w:date="2023-08-03T09:22:00Z"/>
              </w:rPr>
            </w:pPr>
          </w:p>
        </w:tc>
        <w:tc>
          <w:tcPr>
            <w:tcW w:w="1249" w:type="dxa"/>
            <w:tcBorders>
              <w:top w:val="single" w:sz="4" w:space="0" w:color="auto"/>
              <w:left w:val="single" w:sz="4" w:space="0" w:color="auto"/>
              <w:bottom w:val="single" w:sz="4" w:space="0" w:color="auto"/>
              <w:right w:val="single" w:sz="4" w:space="0" w:color="auto"/>
            </w:tcBorders>
          </w:tcPr>
          <w:p w14:paraId="417921E0" w14:textId="77777777" w:rsidR="00C808D0" w:rsidRPr="00A1115A" w:rsidRDefault="00C808D0" w:rsidP="0083555E">
            <w:pPr>
              <w:pStyle w:val="TAC"/>
              <w:rPr>
                <w:ins w:id="53" w:author="周锐(Ray)" w:date="2023-08-03T09:22:00Z"/>
              </w:rPr>
            </w:pPr>
          </w:p>
        </w:tc>
        <w:tc>
          <w:tcPr>
            <w:tcW w:w="1215" w:type="dxa"/>
            <w:tcBorders>
              <w:top w:val="single" w:sz="4" w:space="0" w:color="auto"/>
              <w:left w:val="single" w:sz="4" w:space="0" w:color="auto"/>
              <w:bottom w:val="single" w:sz="4" w:space="0" w:color="auto"/>
              <w:right w:val="single" w:sz="4" w:space="0" w:color="auto"/>
            </w:tcBorders>
          </w:tcPr>
          <w:p w14:paraId="5F15643E" w14:textId="77777777" w:rsidR="00C808D0" w:rsidRPr="00A1115A" w:rsidRDefault="00C808D0" w:rsidP="0083555E">
            <w:pPr>
              <w:pStyle w:val="TAC"/>
              <w:rPr>
                <w:ins w:id="54" w:author="周锐(Ray)" w:date="2023-08-03T09:22:00Z"/>
              </w:rPr>
            </w:pPr>
            <w:ins w:id="55" w:author="周锐(Ray)" w:date="2023-08-03T09:22: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52B37E81" w14:textId="77777777" w:rsidR="00C808D0" w:rsidRPr="00A1115A" w:rsidRDefault="00C808D0" w:rsidP="0083555E">
            <w:pPr>
              <w:pStyle w:val="TAC"/>
              <w:rPr>
                <w:ins w:id="56" w:author="周锐(Ray)" w:date="2023-08-03T09:22:00Z"/>
                <w:rFonts w:cs="Arial"/>
                <w:szCs w:val="18"/>
                <w:lang w:eastAsia="ja-JP"/>
              </w:rPr>
            </w:pPr>
            <w:ins w:id="57" w:author="周锐(Ray)" w:date="2023-08-03T09:22:00Z">
              <w:r w:rsidRPr="00A1115A">
                <w:rPr>
                  <w:rFonts w:cs="Arial"/>
                  <w:szCs w:val="18"/>
                  <w:lang w:eastAsia="ja-JP"/>
                </w:rPr>
                <w:t>+2/-3</w:t>
              </w:r>
            </w:ins>
          </w:p>
        </w:tc>
      </w:tr>
      <w:tr w:rsidR="00C808D0" w:rsidRPr="00A1115A" w14:paraId="0B76DBD0" w14:textId="77777777" w:rsidTr="0083555E">
        <w:trPr>
          <w:jc w:val="center"/>
          <w:ins w:id="58" w:author="周锐(Ray)" w:date="2023-08-03T09:22:00Z"/>
        </w:trPr>
        <w:tc>
          <w:tcPr>
            <w:tcW w:w="911" w:type="dxa"/>
            <w:tcBorders>
              <w:top w:val="single" w:sz="4" w:space="0" w:color="auto"/>
              <w:left w:val="single" w:sz="4" w:space="0" w:color="auto"/>
              <w:bottom w:val="single" w:sz="4" w:space="0" w:color="auto"/>
              <w:right w:val="single" w:sz="4" w:space="0" w:color="auto"/>
            </w:tcBorders>
            <w:vAlign w:val="center"/>
          </w:tcPr>
          <w:p w14:paraId="358BA1EE" w14:textId="77777777" w:rsidR="00C808D0" w:rsidRPr="00A1115A" w:rsidRDefault="00C808D0" w:rsidP="0083555E">
            <w:pPr>
              <w:pStyle w:val="TAC"/>
              <w:rPr>
                <w:ins w:id="59" w:author="周锐(Ray)" w:date="2023-08-03T09:22:00Z"/>
                <w:lang w:val="fi-FI" w:eastAsia="fi-FI"/>
              </w:rPr>
            </w:pPr>
            <w:ins w:id="60" w:author="周锐(Ray)" w:date="2023-08-03T09:22: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48CFEE0B" w14:textId="77777777" w:rsidR="00C808D0" w:rsidRPr="00A1115A" w:rsidRDefault="00C808D0" w:rsidP="0083555E">
            <w:pPr>
              <w:pStyle w:val="TAC"/>
              <w:rPr>
                <w:ins w:id="61"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6BEBF9E1" w14:textId="77777777" w:rsidR="00C808D0" w:rsidRPr="00A1115A" w:rsidRDefault="00C808D0" w:rsidP="0083555E">
            <w:pPr>
              <w:pStyle w:val="TAC"/>
              <w:rPr>
                <w:ins w:id="62" w:author="周锐(Ray)" w:date="2023-08-03T09:22:00Z"/>
              </w:rPr>
            </w:pPr>
          </w:p>
        </w:tc>
        <w:tc>
          <w:tcPr>
            <w:tcW w:w="997" w:type="dxa"/>
            <w:tcBorders>
              <w:top w:val="single" w:sz="4" w:space="0" w:color="auto"/>
              <w:left w:val="single" w:sz="4" w:space="0" w:color="auto"/>
              <w:bottom w:val="single" w:sz="4" w:space="0" w:color="auto"/>
              <w:right w:val="single" w:sz="4" w:space="0" w:color="auto"/>
            </w:tcBorders>
          </w:tcPr>
          <w:p w14:paraId="56DE1D6E" w14:textId="77777777" w:rsidR="00C808D0" w:rsidRPr="00A1115A" w:rsidRDefault="00C808D0" w:rsidP="0083555E">
            <w:pPr>
              <w:pStyle w:val="TAC"/>
              <w:rPr>
                <w:ins w:id="63"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221BE5FF" w14:textId="77777777" w:rsidR="00C808D0" w:rsidRPr="00A1115A" w:rsidRDefault="00C808D0" w:rsidP="0083555E">
            <w:pPr>
              <w:pStyle w:val="TAC"/>
              <w:rPr>
                <w:ins w:id="64" w:author="周锐(Ray)" w:date="2023-08-03T09:22:00Z"/>
              </w:rPr>
            </w:pPr>
          </w:p>
        </w:tc>
        <w:tc>
          <w:tcPr>
            <w:tcW w:w="911" w:type="dxa"/>
            <w:tcBorders>
              <w:top w:val="single" w:sz="4" w:space="0" w:color="auto"/>
              <w:left w:val="single" w:sz="4" w:space="0" w:color="auto"/>
              <w:bottom w:val="single" w:sz="4" w:space="0" w:color="auto"/>
              <w:right w:val="single" w:sz="4" w:space="0" w:color="auto"/>
            </w:tcBorders>
          </w:tcPr>
          <w:p w14:paraId="235323BB" w14:textId="77777777" w:rsidR="00C808D0" w:rsidRPr="00A1115A" w:rsidRDefault="00C808D0" w:rsidP="0083555E">
            <w:pPr>
              <w:pStyle w:val="TAC"/>
              <w:rPr>
                <w:ins w:id="65" w:author="周锐(Ray)" w:date="2023-08-03T09:22:00Z"/>
              </w:rPr>
            </w:pPr>
          </w:p>
        </w:tc>
        <w:tc>
          <w:tcPr>
            <w:tcW w:w="1249" w:type="dxa"/>
            <w:tcBorders>
              <w:top w:val="single" w:sz="4" w:space="0" w:color="auto"/>
              <w:left w:val="single" w:sz="4" w:space="0" w:color="auto"/>
              <w:bottom w:val="single" w:sz="4" w:space="0" w:color="auto"/>
              <w:right w:val="single" w:sz="4" w:space="0" w:color="auto"/>
            </w:tcBorders>
          </w:tcPr>
          <w:p w14:paraId="478E8A56" w14:textId="77777777" w:rsidR="00C808D0" w:rsidRPr="00A1115A" w:rsidRDefault="00C808D0" w:rsidP="0083555E">
            <w:pPr>
              <w:pStyle w:val="TAC"/>
              <w:rPr>
                <w:ins w:id="66" w:author="周锐(Ray)" w:date="2023-08-03T09:22:00Z"/>
              </w:rPr>
            </w:pPr>
          </w:p>
        </w:tc>
        <w:tc>
          <w:tcPr>
            <w:tcW w:w="1215" w:type="dxa"/>
            <w:tcBorders>
              <w:top w:val="single" w:sz="4" w:space="0" w:color="auto"/>
              <w:left w:val="single" w:sz="4" w:space="0" w:color="auto"/>
              <w:bottom w:val="single" w:sz="4" w:space="0" w:color="auto"/>
              <w:right w:val="single" w:sz="4" w:space="0" w:color="auto"/>
            </w:tcBorders>
          </w:tcPr>
          <w:p w14:paraId="425DD112" w14:textId="77777777" w:rsidR="00C808D0" w:rsidRPr="00A1115A" w:rsidRDefault="00C808D0" w:rsidP="0083555E">
            <w:pPr>
              <w:pStyle w:val="TAC"/>
              <w:rPr>
                <w:ins w:id="67" w:author="周锐(Ray)" w:date="2023-08-03T09:22:00Z"/>
              </w:rPr>
            </w:pPr>
            <w:ins w:id="68" w:author="周锐(Ray)" w:date="2023-08-03T09:22: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242A727D" w14:textId="77777777" w:rsidR="00C808D0" w:rsidRPr="00A1115A" w:rsidRDefault="00C808D0" w:rsidP="0083555E">
            <w:pPr>
              <w:pStyle w:val="TAC"/>
              <w:rPr>
                <w:ins w:id="69" w:author="周锐(Ray)" w:date="2023-08-03T09:22:00Z"/>
                <w:rFonts w:cs="Arial"/>
                <w:szCs w:val="18"/>
                <w:lang w:eastAsia="ja-JP"/>
              </w:rPr>
            </w:pPr>
            <w:ins w:id="70" w:author="周锐(Ray)" w:date="2023-08-03T09:22:00Z">
              <w:r w:rsidRPr="00A1115A">
                <w:rPr>
                  <w:rFonts w:cs="Arial"/>
                  <w:szCs w:val="18"/>
                  <w:lang w:eastAsia="ja-JP"/>
                </w:rPr>
                <w:t>+2/-3</w:t>
              </w:r>
            </w:ins>
          </w:p>
        </w:tc>
      </w:tr>
      <w:tr w:rsidR="00C808D0" w:rsidRPr="00A1115A" w14:paraId="215B8FD8" w14:textId="77777777" w:rsidTr="0083555E">
        <w:trPr>
          <w:jc w:val="center"/>
          <w:ins w:id="71" w:author="周锐(Ray)" w:date="2023-08-03T09:22: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9DB6917" w14:textId="77777777" w:rsidR="00C808D0" w:rsidRPr="00A1115A" w:rsidRDefault="00C808D0" w:rsidP="0083555E">
            <w:pPr>
              <w:pStyle w:val="TAN"/>
              <w:rPr>
                <w:ins w:id="72" w:author="周锐(Ray)" w:date="2023-08-03T09:22:00Z"/>
              </w:rPr>
            </w:pPr>
            <w:ins w:id="73" w:author="周锐(Ray)" w:date="2023-08-03T09:22: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ins>
          </w:p>
        </w:tc>
      </w:tr>
    </w:tbl>
    <w:p w14:paraId="50AA07F1" w14:textId="77777777" w:rsidR="00C808D0" w:rsidRPr="00A1115A" w:rsidRDefault="00C808D0" w:rsidP="00C808D0">
      <w:pPr>
        <w:rPr>
          <w:ins w:id="74" w:author="周锐(Ray)" w:date="2023-08-03T09:22:00Z"/>
        </w:rPr>
      </w:pPr>
    </w:p>
    <w:p w14:paraId="25FF846A" w14:textId="77777777" w:rsidR="00C808D0" w:rsidRPr="00A1115A" w:rsidRDefault="00C808D0" w:rsidP="00C808D0">
      <w:pPr>
        <w:rPr>
          <w:ins w:id="75" w:author="周锐(Ray)" w:date="2023-08-03T09:22:00Z"/>
        </w:rPr>
      </w:pPr>
      <w:ins w:id="76" w:author="周锐(Ray)" w:date="2023-08-03T09:22:00Z">
        <w:r w:rsidRPr="00A1115A">
          <w:t>The UE operating shall meet the following additional requirements for maximum mean transmission power density specified in Table 6.2</w:t>
        </w:r>
        <w:r>
          <w:t>E</w:t>
        </w:r>
        <w:r w:rsidRPr="00A1115A">
          <w:t>.1</w:t>
        </w:r>
        <w:r>
          <w:t>F</w:t>
        </w:r>
        <w:r w:rsidRPr="00A1115A">
          <w:t xml:space="preserve">-2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ins>
    </w:p>
    <w:p w14:paraId="5687A482" w14:textId="77777777" w:rsidR="00C808D0" w:rsidRPr="00A1115A" w:rsidRDefault="00C808D0" w:rsidP="00C808D0">
      <w:pPr>
        <w:pStyle w:val="TH"/>
        <w:rPr>
          <w:ins w:id="77" w:author="周锐(Ray)" w:date="2023-08-03T09:22:00Z"/>
        </w:rPr>
      </w:pPr>
      <w:ins w:id="78" w:author="周锐(Ray)" w:date="2023-08-03T09:22:00Z">
        <w:r w:rsidRPr="00A1115A">
          <w:t>Table 6.2</w:t>
        </w:r>
        <w:r>
          <w:t>E</w:t>
        </w:r>
        <w:r w:rsidRPr="00A1115A">
          <w:t>.1</w:t>
        </w:r>
        <w:r>
          <w:t>F</w:t>
        </w:r>
        <w:r w:rsidRPr="00A1115A">
          <w:t>-2: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C808D0" w:rsidRPr="00A1115A" w14:paraId="71C9F888" w14:textId="77777777" w:rsidTr="0083555E">
        <w:trPr>
          <w:trHeight w:val="187"/>
          <w:jc w:val="center"/>
          <w:ins w:id="79" w:author="周锐(Ray)" w:date="2023-08-03T09:22:00Z"/>
        </w:trPr>
        <w:tc>
          <w:tcPr>
            <w:tcW w:w="900" w:type="dxa"/>
            <w:tcBorders>
              <w:top w:val="single" w:sz="4" w:space="0" w:color="auto"/>
              <w:left w:val="single" w:sz="4" w:space="0" w:color="auto"/>
              <w:bottom w:val="single" w:sz="4" w:space="0" w:color="auto"/>
              <w:right w:val="single" w:sz="4" w:space="0" w:color="auto"/>
            </w:tcBorders>
          </w:tcPr>
          <w:p w14:paraId="2CBEEC70" w14:textId="77777777" w:rsidR="00C808D0" w:rsidRPr="00A1115A" w:rsidRDefault="00C808D0" w:rsidP="0083555E">
            <w:pPr>
              <w:pStyle w:val="TAH"/>
              <w:rPr>
                <w:ins w:id="80" w:author="周锐(Ray)" w:date="2023-08-03T09:22:00Z"/>
              </w:rPr>
            </w:pPr>
            <w:ins w:id="81" w:author="周锐(Ray)" w:date="2023-08-03T09:22: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33815D07" w14:textId="77777777" w:rsidR="00C808D0" w:rsidRPr="00A1115A" w:rsidRDefault="00C808D0" w:rsidP="0083555E">
            <w:pPr>
              <w:pStyle w:val="TAH"/>
              <w:rPr>
                <w:ins w:id="82" w:author="周锐(Ray)" w:date="2023-08-03T09:22:00Z"/>
              </w:rPr>
            </w:pPr>
            <w:ins w:id="83" w:author="周锐(Ray)" w:date="2023-08-03T09:22: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04DAB54E" w14:textId="77777777" w:rsidR="00C808D0" w:rsidRPr="00A1115A" w:rsidRDefault="00C808D0" w:rsidP="0083555E">
            <w:pPr>
              <w:pStyle w:val="TAH"/>
              <w:rPr>
                <w:ins w:id="84" w:author="周锐(Ray)" w:date="2023-08-03T09:22:00Z"/>
              </w:rPr>
            </w:pPr>
            <w:ins w:id="85" w:author="周锐(Ray)" w:date="2023-08-03T09:22: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556A2A0E" w14:textId="77777777" w:rsidR="00C808D0" w:rsidRPr="00A1115A" w:rsidRDefault="00C808D0" w:rsidP="0083555E">
            <w:pPr>
              <w:pStyle w:val="TAH"/>
              <w:rPr>
                <w:ins w:id="86" w:author="周锐(Ray)" w:date="2023-08-03T09:22:00Z"/>
              </w:rPr>
            </w:pPr>
            <w:ins w:id="87" w:author="周锐(Ray)" w:date="2023-08-03T09:22: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64DC482E" w14:textId="77777777" w:rsidR="00C808D0" w:rsidRPr="00A1115A" w:rsidRDefault="00C808D0" w:rsidP="0083555E">
            <w:pPr>
              <w:pStyle w:val="TAH"/>
              <w:rPr>
                <w:ins w:id="88" w:author="周锐(Ray)" w:date="2023-08-03T09:22:00Z"/>
              </w:rPr>
            </w:pPr>
            <w:ins w:id="89" w:author="周锐(Ray)" w:date="2023-08-03T09:22:00Z">
              <w:r w:rsidRPr="00A1115A">
                <w:t>Maximum mean power density (</w:t>
              </w:r>
              <w:proofErr w:type="spellStart"/>
              <w:r w:rsidRPr="00A1115A">
                <w:t>dBm</w:t>
              </w:r>
              <w:proofErr w:type="spellEnd"/>
              <w:r w:rsidRPr="00A1115A">
                <w:t>/MHz)</w:t>
              </w:r>
            </w:ins>
          </w:p>
        </w:tc>
      </w:tr>
      <w:tr w:rsidR="00C808D0" w:rsidRPr="00A1115A" w14:paraId="6B204006" w14:textId="77777777" w:rsidTr="0083555E">
        <w:trPr>
          <w:trHeight w:val="187"/>
          <w:jc w:val="center"/>
          <w:ins w:id="90" w:author="周锐(Ray)" w:date="2023-08-03T09:22:00Z"/>
        </w:trPr>
        <w:tc>
          <w:tcPr>
            <w:tcW w:w="900" w:type="dxa"/>
            <w:tcBorders>
              <w:top w:val="nil"/>
              <w:left w:val="single" w:sz="4" w:space="0" w:color="auto"/>
              <w:bottom w:val="nil"/>
              <w:right w:val="single" w:sz="4" w:space="0" w:color="auto"/>
            </w:tcBorders>
            <w:shd w:val="clear" w:color="auto" w:fill="auto"/>
          </w:tcPr>
          <w:p w14:paraId="6C5061DB" w14:textId="77777777" w:rsidR="00C808D0" w:rsidRPr="00A1115A" w:rsidRDefault="00C808D0" w:rsidP="0083555E">
            <w:pPr>
              <w:pStyle w:val="TAC"/>
              <w:rPr>
                <w:ins w:id="91" w:author="周锐(Ray)" w:date="2023-08-03T09:22:00Z"/>
                <w:lang w:eastAsia="zh-CN"/>
              </w:rPr>
            </w:pPr>
            <w:ins w:id="92" w:author="周锐(Ray)" w:date="2023-08-03T09:22:00Z">
              <w:r>
                <w:rPr>
                  <w:lang w:eastAsia="zh-CN"/>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62C6F07D" w14:textId="77777777" w:rsidR="00C808D0" w:rsidRPr="00A1115A" w:rsidRDefault="00C808D0" w:rsidP="0083555E">
            <w:pPr>
              <w:pStyle w:val="TAC"/>
              <w:rPr>
                <w:ins w:id="93" w:author="周锐(Ray)" w:date="2023-08-03T09:22:00Z"/>
              </w:rPr>
            </w:pPr>
            <w:ins w:id="94" w:author="周锐(Ray)" w:date="2023-08-03T09:22: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0504D4D7" w14:textId="77777777" w:rsidR="00C808D0" w:rsidRPr="00A1115A" w:rsidRDefault="00C808D0" w:rsidP="0083555E">
            <w:pPr>
              <w:pStyle w:val="TAC"/>
              <w:rPr>
                <w:ins w:id="95" w:author="周锐(Ray)" w:date="2023-08-03T09:22:00Z"/>
              </w:rPr>
            </w:pPr>
            <w:ins w:id="96" w:author="周锐(Ray)" w:date="2023-08-03T09:22: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2565DF06" w14:textId="77777777" w:rsidR="00C808D0" w:rsidRPr="00A1115A" w:rsidRDefault="00C808D0" w:rsidP="0083555E">
            <w:pPr>
              <w:pStyle w:val="TAC"/>
              <w:rPr>
                <w:ins w:id="97" w:author="周锐(Ray)" w:date="2023-08-03T09:22:00Z"/>
              </w:rPr>
            </w:pPr>
            <w:ins w:id="98" w:author="周锐(Ray)" w:date="2023-08-03T09:22: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5029B562" w14:textId="77777777" w:rsidR="00C808D0" w:rsidRPr="00A1115A" w:rsidRDefault="00C808D0" w:rsidP="0083555E">
            <w:pPr>
              <w:pStyle w:val="TAC"/>
              <w:rPr>
                <w:ins w:id="99" w:author="周锐(Ray)" w:date="2023-08-03T09:22:00Z"/>
                <w:rFonts w:cs="Arial"/>
              </w:rPr>
            </w:pPr>
            <w:ins w:id="100" w:author="周锐(Ray)" w:date="2023-08-03T09:22:00Z">
              <w:r w:rsidRPr="00A1115A">
                <w:t>10</w:t>
              </w:r>
            </w:ins>
          </w:p>
        </w:tc>
      </w:tr>
      <w:tr w:rsidR="00C808D0" w:rsidRPr="00A1115A" w14:paraId="49879F2E" w14:textId="77777777" w:rsidTr="0083555E">
        <w:trPr>
          <w:trHeight w:val="187"/>
          <w:jc w:val="center"/>
          <w:ins w:id="101" w:author="周锐(Ray)" w:date="2023-08-03T09:22:00Z"/>
        </w:trPr>
        <w:tc>
          <w:tcPr>
            <w:tcW w:w="900" w:type="dxa"/>
            <w:tcBorders>
              <w:top w:val="nil"/>
              <w:left w:val="single" w:sz="4" w:space="0" w:color="auto"/>
              <w:bottom w:val="nil"/>
              <w:right w:val="single" w:sz="4" w:space="0" w:color="auto"/>
            </w:tcBorders>
            <w:shd w:val="clear" w:color="auto" w:fill="auto"/>
          </w:tcPr>
          <w:p w14:paraId="4F4514B3" w14:textId="77777777" w:rsidR="00C808D0" w:rsidRPr="00A1115A" w:rsidRDefault="00C808D0" w:rsidP="0083555E">
            <w:pPr>
              <w:pStyle w:val="TAC"/>
              <w:rPr>
                <w:ins w:id="102"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2837EDDF" w14:textId="77777777" w:rsidR="00C808D0" w:rsidRPr="00A1115A" w:rsidRDefault="00C808D0" w:rsidP="0083555E">
            <w:pPr>
              <w:pStyle w:val="TAC"/>
              <w:rPr>
                <w:ins w:id="103"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04AD4B7F" w14:textId="77777777" w:rsidR="00C808D0" w:rsidRPr="00A1115A" w:rsidRDefault="00C808D0" w:rsidP="0083555E">
            <w:pPr>
              <w:pStyle w:val="TAC"/>
              <w:rPr>
                <w:ins w:id="104"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0736058E" w14:textId="77777777" w:rsidR="00C808D0" w:rsidRPr="00A1115A" w:rsidRDefault="00C808D0" w:rsidP="0083555E">
            <w:pPr>
              <w:pStyle w:val="TAC"/>
              <w:rPr>
                <w:ins w:id="105" w:author="周锐(Ray)" w:date="2023-08-03T09:22:00Z"/>
              </w:rPr>
            </w:pPr>
            <w:ins w:id="106" w:author="周锐(Ray)" w:date="2023-08-03T09:22: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3E7FD7D3" w14:textId="77777777" w:rsidR="00C808D0" w:rsidRPr="00A1115A" w:rsidRDefault="00C808D0" w:rsidP="0083555E">
            <w:pPr>
              <w:pStyle w:val="TAC"/>
              <w:rPr>
                <w:ins w:id="107" w:author="周锐(Ray)" w:date="2023-08-03T09:22:00Z"/>
              </w:rPr>
            </w:pPr>
          </w:p>
        </w:tc>
      </w:tr>
      <w:tr w:rsidR="00C808D0" w:rsidRPr="00A1115A" w14:paraId="0E4E37DA" w14:textId="77777777" w:rsidTr="0083555E">
        <w:trPr>
          <w:trHeight w:val="187"/>
          <w:jc w:val="center"/>
          <w:ins w:id="108" w:author="周锐(Ray)" w:date="2023-08-03T09:22:00Z"/>
        </w:trPr>
        <w:tc>
          <w:tcPr>
            <w:tcW w:w="900" w:type="dxa"/>
            <w:tcBorders>
              <w:top w:val="nil"/>
              <w:left w:val="single" w:sz="4" w:space="0" w:color="auto"/>
              <w:bottom w:val="nil"/>
              <w:right w:val="single" w:sz="4" w:space="0" w:color="auto"/>
            </w:tcBorders>
            <w:shd w:val="clear" w:color="auto" w:fill="auto"/>
          </w:tcPr>
          <w:p w14:paraId="72F28645" w14:textId="77777777" w:rsidR="00C808D0" w:rsidRPr="00A1115A" w:rsidRDefault="00C808D0" w:rsidP="0083555E">
            <w:pPr>
              <w:pStyle w:val="TAC"/>
              <w:rPr>
                <w:ins w:id="109"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5D15E7BF" w14:textId="77777777" w:rsidR="00C808D0" w:rsidRPr="00A1115A" w:rsidRDefault="00C808D0" w:rsidP="0083555E">
            <w:pPr>
              <w:pStyle w:val="TAC"/>
              <w:rPr>
                <w:ins w:id="110"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2C686CC5" w14:textId="77777777" w:rsidR="00C808D0" w:rsidRPr="00A1115A" w:rsidRDefault="00C808D0" w:rsidP="0083555E">
            <w:pPr>
              <w:pStyle w:val="TAC"/>
              <w:rPr>
                <w:ins w:id="111"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3D218800" w14:textId="77777777" w:rsidR="00C808D0" w:rsidRPr="00A1115A" w:rsidRDefault="00C808D0" w:rsidP="0083555E">
            <w:pPr>
              <w:pStyle w:val="TAC"/>
              <w:rPr>
                <w:ins w:id="112" w:author="周锐(Ray)" w:date="2023-08-03T09:22:00Z"/>
              </w:rPr>
            </w:pPr>
            <w:ins w:id="113" w:author="周锐(Ray)" w:date="2023-08-03T09:22: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4A6B37F3" w14:textId="77777777" w:rsidR="00C808D0" w:rsidRPr="00A1115A" w:rsidRDefault="00C808D0" w:rsidP="0083555E">
            <w:pPr>
              <w:pStyle w:val="TAC"/>
              <w:rPr>
                <w:ins w:id="114" w:author="周锐(Ray)" w:date="2023-08-03T09:22:00Z"/>
              </w:rPr>
            </w:pPr>
          </w:p>
        </w:tc>
      </w:tr>
      <w:tr w:rsidR="00C808D0" w:rsidRPr="00A1115A" w14:paraId="347E82EF" w14:textId="77777777" w:rsidTr="0083555E">
        <w:trPr>
          <w:trHeight w:val="187"/>
          <w:jc w:val="center"/>
          <w:ins w:id="115" w:author="周锐(Ray)" w:date="2023-08-03T09:22:00Z"/>
        </w:trPr>
        <w:tc>
          <w:tcPr>
            <w:tcW w:w="900" w:type="dxa"/>
            <w:tcBorders>
              <w:top w:val="nil"/>
              <w:left w:val="single" w:sz="4" w:space="0" w:color="auto"/>
              <w:bottom w:val="nil"/>
              <w:right w:val="single" w:sz="4" w:space="0" w:color="auto"/>
            </w:tcBorders>
            <w:shd w:val="clear" w:color="auto" w:fill="auto"/>
          </w:tcPr>
          <w:p w14:paraId="69C1601D" w14:textId="77777777" w:rsidR="00C808D0" w:rsidRPr="00A1115A" w:rsidRDefault="00C808D0" w:rsidP="0083555E">
            <w:pPr>
              <w:pStyle w:val="TAC"/>
              <w:rPr>
                <w:ins w:id="116"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3A912209" w14:textId="77777777" w:rsidR="00C808D0" w:rsidRPr="00A1115A" w:rsidRDefault="00C808D0" w:rsidP="0083555E">
            <w:pPr>
              <w:pStyle w:val="TAC"/>
              <w:rPr>
                <w:ins w:id="117"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6CD38384" w14:textId="77777777" w:rsidR="00C808D0" w:rsidRPr="00A1115A" w:rsidRDefault="00C808D0" w:rsidP="0083555E">
            <w:pPr>
              <w:pStyle w:val="TAC"/>
              <w:rPr>
                <w:ins w:id="118"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09694D67" w14:textId="77777777" w:rsidR="00C808D0" w:rsidRPr="00A1115A" w:rsidRDefault="00C808D0" w:rsidP="0083555E">
            <w:pPr>
              <w:pStyle w:val="TAC"/>
              <w:rPr>
                <w:ins w:id="119" w:author="周锐(Ray)" w:date="2023-08-03T09:22:00Z"/>
              </w:rPr>
            </w:pPr>
            <w:ins w:id="120" w:author="周锐(Ray)" w:date="2023-08-03T09:22:00Z">
              <w:r w:rsidRPr="00A1115A">
                <w:t>5725 - 5850</w:t>
              </w:r>
            </w:ins>
          </w:p>
        </w:tc>
        <w:tc>
          <w:tcPr>
            <w:tcW w:w="2160" w:type="dxa"/>
            <w:tcBorders>
              <w:top w:val="nil"/>
              <w:left w:val="single" w:sz="4" w:space="0" w:color="auto"/>
              <w:right w:val="single" w:sz="4" w:space="0" w:color="auto"/>
            </w:tcBorders>
            <w:shd w:val="clear" w:color="auto" w:fill="auto"/>
            <w:vAlign w:val="center"/>
          </w:tcPr>
          <w:p w14:paraId="27CB1201" w14:textId="77777777" w:rsidR="00C808D0" w:rsidRPr="00A1115A" w:rsidRDefault="00C808D0" w:rsidP="0083555E">
            <w:pPr>
              <w:pStyle w:val="TAC"/>
              <w:rPr>
                <w:ins w:id="121" w:author="周锐(Ray)" w:date="2023-08-03T09:22:00Z"/>
              </w:rPr>
            </w:pPr>
          </w:p>
        </w:tc>
      </w:tr>
      <w:tr w:rsidR="00C808D0" w:rsidRPr="00A1115A" w14:paraId="369FF858" w14:textId="77777777" w:rsidTr="0083555E">
        <w:trPr>
          <w:trHeight w:val="187"/>
          <w:jc w:val="center"/>
          <w:ins w:id="122" w:author="周锐(Ray)" w:date="2023-08-03T09:22:00Z"/>
        </w:trPr>
        <w:tc>
          <w:tcPr>
            <w:tcW w:w="900" w:type="dxa"/>
            <w:tcBorders>
              <w:top w:val="nil"/>
              <w:left w:val="single" w:sz="4" w:space="0" w:color="auto"/>
              <w:bottom w:val="nil"/>
              <w:right w:val="single" w:sz="4" w:space="0" w:color="auto"/>
            </w:tcBorders>
            <w:shd w:val="clear" w:color="auto" w:fill="auto"/>
          </w:tcPr>
          <w:p w14:paraId="7471EB1B" w14:textId="77777777" w:rsidR="00C808D0" w:rsidRPr="00A1115A" w:rsidRDefault="00C808D0" w:rsidP="0083555E">
            <w:pPr>
              <w:pStyle w:val="TAC"/>
              <w:rPr>
                <w:ins w:id="123"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5155544F" w14:textId="77777777" w:rsidR="00C808D0" w:rsidRPr="00A1115A" w:rsidRDefault="00C808D0" w:rsidP="0083555E">
            <w:pPr>
              <w:pStyle w:val="TAC"/>
              <w:rPr>
                <w:ins w:id="124" w:author="周锐(Ray)" w:date="2023-08-03T09:22: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1902AF2" w14:textId="77777777" w:rsidR="00C808D0" w:rsidRPr="00A1115A" w:rsidRDefault="00C808D0" w:rsidP="0083555E">
            <w:pPr>
              <w:pStyle w:val="TAC"/>
              <w:rPr>
                <w:ins w:id="125"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22CC745C" w14:textId="77777777" w:rsidR="00C808D0" w:rsidRPr="00A1115A" w:rsidRDefault="00C808D0" w:rsidP="0083555E">
            <w:pPr>
              <w:pStyle w:val="TAC"/>
              <w:rPr>
                <w:ins w:id="126" w:author="周锐(Ray)" w:date="2023-08-03T09:22:00Z"/>
              </w:rPr>
            </w:pPr>
            <w:ins w:id="127" w:author="周锐(Ray)" w:date="2023-08-03T09:22:00Z">
              <w:r w:rsidRPr="00A1115A">
                <w:t>5230 – 5250</w:t>
              </w:r>
            </w:ins>
          </w:p>
        </w:tc>
        <w:tc>
          <w:tcPr>
            <w:tcW w:w="2160" w:type="dxa"/>
            <w:tcBorders>
              <w:left w:val="single" w:sz="4" w:space="0" w:color="auto"/>
              <w:bottom w:val="single" w:sz="4" w:space="0" w:color="auto"/>
              <w:right w:val="single" w:sz="4" w:space="0" w:color="auto"/>
            </w:tcBorders>
            <w:vAlign w:val="center"/>
          </w:tcPr>
          <w:p w14:paraId="1898BD39" w14:textId="77777777" w:rsidR="00C808D0" w:rsidRPr="00A1115A" w:rsidRDefault="00C808D0" w:rsidP="0083555E">
            <w:pPr>
              <w:pStyle w:val="TAC"/>
              <w:rPr>
                <w:ins w:id="128" w:author="周锐(Ray)" w:date="2023-08-03T09:22:00Z"/>
              </w:rPr>
            </w:pPr>
            <w:ins w:id="129" w:author="周锐(Ray)" w:date="2023-08-03T09:22:00Z">
              <w:r w:rsidRPr="00A1115A">
                <w:t>4</w:t>
              </w:r>
            </w:ins>
          </w:p>
        </w:tc>
      </w:tr>
      <w:tr w:rsidR="00C808D0" w:rsidRPr="00A1115A" w14:paraId="1641AF35" w14:textId="77777777" w:rsidTr="0083555E">
        <w:trPr>
          <w:trHeight w:val="187"/>
          <w:jc w:val="center"/>
          <w:ins w:id="130" w:author="周锐(Ray)" w:date="2023-08-03T09:22:00Z"/>
        </w:trPr>
        <w:tc>
          <w:tcPr>
            <w:tcW w:w="900" w:type="dxa"/>
            <w:tcBorders>
              <w:top w:val="nil"/>
              <w:left w:val="single" w:sz="4" w:space="0" w:color="auto"/>
              <w:bottom w:val="nil"/>
              <w:right w:val="single" w:sz="4" w:space="0" w:color="auto"/>
            </w:tcBorders>
            <w:shd w:val="clear" w:color="auto" w:fill="auto"/>
          </w:tcPr>
          <w:p w14:paraId="32070A22" w14:textId="77777777" w:rsidR="00C808D0" w:rsidRPr="00A1115A" w:rsidRDefault="00C808D0" w:rsidP="0083555E">
            <w:pPr>
              <w:pStyle w:val="TAC"/>
              <w:rPr>
                <w:ins w:id="131"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531C7CBD" w14:textId="77777777" w:rsidR="00C808D0" w:rsidRPr="00A1115A" w:rsidRDefault="00C808D0" w:rsidP="0083555E">
            <w:pPr>
              <w:pStyle w:val="TAC"/>
              <w:rPr>
                <w:ins w:id="132" w:author="周锐(Ray)" w:date="2023-08-03T09:22:00Z"/>
              </w:rPr>
            </w:pPr>
          </w:p>
        </w:tc>
        <w:tc>
          <w:tcPr>
            <w:tcW w:w="1895" w:type="dxa"/>
            <w:tcBorders>
              <w:left w:val="single" w:sz="4" w:space="0" w:color="auto"/>
              <w:bottom w:val="nil"/>
              <w:right w:val="single" w:sz="4" w:space="0" w:color="auto"/>
            </w:tcBorders>
            <w:shd w:val="clear" w:color="auto" w:fill="auto"/>
            <w:vAlign w:val="center"/>
          </w:tcPr>
          <w:p w14:paraId="06EA35F5" w14:textId="77777777" w:rsidR="00C808D0" w:rsidRPr="00A1115A" w:rsidRDefault="00C808D0" w:rsidP="0083555E">
            <w:pPr>
              <w:pStyle w:val="TAC"/>
              <w:rPr>
                <w:ins w:id="133" w:author="周锐(Ray)" w:date="2023-08-03T09:22:00Z"/>
              </w:rPr>
            </w:pPr>
            <w:ins w:id="134" w:author="周锐(Ray)" w:date="2023-08-03T09:22: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62249C91" w14:textId="77777777" w:rsidR="00C808D0" w:rsidRPr="00A1115A" w:rsidRDefault="00C808D0" w:rsidP="0083555E">
            <w:pPr>
              <w:pStyle w:val="TAC"/>
              <w:rPr>
                <w:ins w:id="135" w:author="周锐(Ray)" w:date="2023-08-03T09:22:00Z"/>
              </w:rPr>
            </w:pPr>
            <w:ins w:id="136" w:author="周锐(Ray)" w:date="2023-08-03T09:22:00Z">
              <w:r w:rsidRPr="00A1115A">
                <w:t>5150 - 5230</w:t>
              </w:r>
            </w:ins>
          </w:p>
        </w:tc>
        <w:tc>
          <w:tcPr>
            <w:tcW w:w="2160" w:type="dxa"/>
            <w:tcBorders>
              <w:left w:val="single" w:sz="4" w:space="0" w:color="auto"/>
              <w:bottom w:val="nil"/>
              <w:right w:val="single" w:sz="4" w:space="0" w:color="auto"/>
            </w:tcBorders>
            <w:shd w:val="clear" w:color="auto" w:fill="auto"/>
            <w:vAlign w:val="center"/>
          </w:tcPr>
          <w:p w14:paraId="31975918" w14:textId="77777777" w:rsidR="00C808D0" w:rsidRPr="00A1115A" w:rsidRDefault="00C808D0" w:rsidP="0083555E">
            <w:pPr>
              <w:pStyle w:val="TAC"/>
              <w:rPr>
                <w:ins w:id="137" w:author="周锐(Ray)" w:date="2023-08-03T09:22:00Z"/>
              </w:rPr>
            </w:pPr>
            <w:ins w:id="138" w:author="周锐(Ray)" w:date="2023-08-03T09:22:00Z">
              <w:r w:rsidRPr="00A1115A">
                <w:t>7</w:t>
              </w:r>
            </w:ins>
          </w:p>
        </w:tc>
      </w:tr>
      <w:tr w:rsidR="00C808D0" w:rsidRPr="00A1115A" w14:paraId="2A56C317" w14:textId="77777777" w:rsidTr="0083555E">
        <w:trPr>
          <w:trHeight w:val="187"/>
          <w:jc w:val="center"/>
          <w:ins w:id="139" w:author="周锐(Ray)" w:date="2023-08-03T09:22:00Z"/>
        </w:trPr>
        <w:tc>
          <w:tcPr>
            <w:tcW w:w="900" w:type="dxa"/>
            <w:tcBorders>
              <w:top w:val="nil"/>
              <w:left w:val="single" w:sz="4" w:space="0" w:color="auto"/>
              <w:bottom w:val="nil"/>
              <w:right w:val="single" w:sz="4" w:space="0" w:color="auto"/>
            </w:tcBorders>
            <w:shd w:val="clear" w:color="auto" w:fill="auto"/>
          </w:tcPr>
          <w:p w14:paraId="70EB54A6" w14:textId="77777777" w:rsidR="00C808D0" w:rsidRPr="00A1115A" w:rsidRDefault="00C808D0" w:rsidP="0083555E">
            <w:pPr>
              <w:pStyle w:val="TAC"/>
              <w:rPr>
                <w:ins w:id="140"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0F1B60B0" w14:textId="77777777" w:rsidR="00C808D0" w:rsidRPr="00A1115A" w:rsidRDefault="00C808D0" w:rsidP="0083555E">
            <w:pPr>
              <w:pStyle w:val="TAC"/>
              <w:rPr>
                <w:ins w:id="141"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2859077F" w14:textId="77777777" w:rsidR="00C808D0" w:rsidRPr="00A1115A" w:rsidRDefault="00C808D0" w:rsidP="0083555E">
            <w:pPr>
              <w:pStyle w:val="TAC"/>
              <w:rPr>
                <w:ins w:id="142"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7A815884" w14:textId="77777777" w:rsidR="00C808D0" w:rsidRPr="00A1115A" w:rsidRDefault="00C808D0" w:rsidP="0083555E">
            <w:pPr>
              <w:pStyle w:val="TAC"/>
              <w:rPr>
                <w:ins w:id="143" w:author="周锐(Ray)" w:date="2023-08-03T09:22:00Z"/>
              </w:rPr>
            </w:pPr>
            <w:ins w:id="144" w:author="周锐(Ray)" w:date="2023-08-03T09:22: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4F2DC7CC" w14:textId="77777777" w:rsidR="00C808D0" w:rsidRPr="00A1115A" w:rsidRDefault="00C808D0" w:rsidP="0083555E">
            <w:pPr>
              <w:pStyle w:val="TAC"/>
              <w:rPr>
                <w:ins w:id="145" w:author="周锐(Ray)" w:date="2023-08-03T09:22:00Z"/>
              </w:rPr>
            </w:pPr>
          </w:p>
        </w:tc>
      </w:tr>
      <w:tr w:rsidR="00C808D0" w:rsidRPr="00A1115A" w14:paraId="5650EEFF" w14:textId="77777777" w:rsidTr="0083555E">
        <w:trPr>
          <w:trHeight w:val="187"/>
          <w:jc w:val="center"/>
          <w:ins w:id="146" w:author="周锐(Ray)" w:date="2023-08-03T09:22:00Z"/>
        </w:trPr>
        <w:tc>
          <w:tcPr>
            <w:tcW w:w="900" w:type="dxa"/>
            <w:tcBorders>
              <w:top w:val="nil"/>
              <w:left w:val="single" w:sz="4" w:space="0" w:color="auto"/>
              <w:bottom w:val="nil"/>
              <w:right w:val="single" w:sz="4" w:space="0" w:color="auto"/>
            </w:tcBorders>
            <w:shd w:val="clear" w:color="auto" w:fill="auto"/>
          </w:tcPr>
          <w:p w14:paraId="5D8704FF" w14:textId="77777777" w:rsidR="00C808D0" w:rsidRPr="00A1115A" w:rsidRDefault="00C808D0" w:rsidP="0083555E">
            <w:pPr>
              <w:pStyle w:val="TAC"/>
              <w:rPr>
                <w:ins w:id="147"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1FD79AF5" w14:textId="77777777" w:rsidR="00C808D0" w:rsidRPr="00A1115A" w:rsidRDefault="00C808D0" w:rsidP="0083555E">
            <w:pPr>
              <w:pStyle w:val="TAC"/>
              <w:rPr>
                <w:ins w:id="148"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2D606732" w14:textId="77777777" w:rsidR="00C808D0" w:rsidRPr="00A1115A" w:rsidRDefault="00C808D0" w:rsidP="0083555E">
            <w:pPr>
              <w:pStyle w:val="TAC"/>
              <w:rPr>
                <w:ins w:id="149"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6663B9DC" w14:textId="77777777" w:rsidR="00C808D0" w:rsidRPr="00A1115A" w:rsidRDefault="00C808D0" w:rsidP="0083555E">
            <w:pPr>
              <w:pStyle w:val="TAC"/>
              <w:rPr>
                <w:ins w:id="150" w:author="周锐(Ray)" w:date="2023-08-03T09:22:00Z"/>
              </w:rPr>
            </w:pPr>
            <w:ins w:id="151" w:author="周锐(Ray)" w:date="2023-08-03T09:22: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1ADE1ED1" w14:textId="77777777" w:rsidR="00C808D0" w:rsidRPr="00A1115A" w:rsidRDefault="00C808D0" w:rsidP="0083555E">
            <w:pPr>
              <w:pStyle w:val="TAC"/>
              <w:rPr>
                <w:ins w:id="152" w:author="周锐(Ray)" w:date="2023-08-03T09:22:00Z"/>
              </w:rPr>
            </w:pPr>
          </w:p>
        </w:tc>
      </w:tr>
      <w:tr w:rsidR="00C808D0" w:rsidRPr="00A1115A" w14:paraId="50B10CEC" w14:textId="77777777" w:rsidTr="0083555E">
        <w:trPr>
          <w:trHeight w:val="187"/>
          <w:jc w:val="center"/>
          <w:ins w:id="153" w:author="周锐(Ray)" w:date="2023-08-03T09:22:00Z"/>
        </w:trPr>
        <w:tc>
          <w:tcPr>
            <w:tcW w:w="900" w:type="dxa"/>
            <w:tcBorders>
              <w:top w:val="nil"/>
              <w:left w:val="single" w:sz="4" w:space="0" w:color="auto"/>
              <w:bottom w:val="nil"/>
              <w:right w:val="single" w:sz="4" w:space="0" w:color="auto"/>
            </w:tcBorders>
            <w:shd w:val="clear" w:color="auto" w:fill="auto"/>
          </w:tcPr>
          <w:p w14:paraId="79ED99E1" w14:textId="77777777" w:rsidR="00C808D0" w:rsidRPr="00A1115A" w:rsidRDefault="00C808D0" w:rsidP="0083555E">
            <w:pPr>
              <w:pStyle w:val="TAC"/>
              <w:rPr>
                <w:ins w:id="154"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2B354680" w14:textId="77777777" w:rsidR="00C808D0" w:rsidRPr="00A1115A" w:rsidRDefault="00C808D0" w:rsidP="0083555E">
            <w:pPr>
              <w:pStyle w:val="TAC"/>
              <w:rPr>
                <w:ins w:id="155"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35DE566C" w14:textId="77777777" w:rsidR="00C808D0" w:rsidRPr="00A1115A" w:rsidRDefault="00C808D0" w:rsidP="0083555E">
            <w:pPr>
              <w:pStyle w:val="TAC"/>
              <w:rPr>
                <w:ins w:id="156"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2DA6305F" w14:textId="77777777" w:rsidR="00C808D0" w:rsidRPr="00A1115A" w:rsidRDefault="00C808D0" w:rsidP="0083555E">
            <w:pPr>
              <w:pStyle w:val="TAC"/>
              <w:rPr>
                <w:ins w:id="157" w:author="周锐(Ray)" w:date="2023-08-03T09:22:00Z"/>
              </w:rPr>
            </w:pPr>
            <w:ins w:id="158" w:author="周锐(Ray)" w:date="2023-08-03T09:22:00Z">
              <w:r w:rsidRPr="00A1115A">
                <w:t>5725 - 5850</w:t>
              </w:r>
            </w:ins>
          </w:p>
        </w:tc>
        <w:tc>
          <w:tcPr>
            <w:tcW w:w="2160" w:type="dxa"/>
            <w:tcBorders>
              <w:top w:val="nil"/>
              <w:left w:val="single" w:sz="4" w:space="0" w:color="auto"/>
              <w:right w:val="single" w:sz="4" w:space="0" w:color="auto"/>
            </w:tcBorders>
            <w:shd w:val="clear" w:color="auto" w:fill="auto"/>
            <w:vAlign w:val="center"/>
          </w:tcPr>
          <w:p w14:paraId="5B9A7CC2" w14:textId="77777777" w:rsidR="00C808D0" w:rsidRPr="00A1115A" w:rsidRDefault="00C808D0" w:rsidP="0083555E">
            <w:pPr>
              <w:pStyle w:val="TAC"/>
              <w:rPr>
                <w:ins w:id="159" w:author="周锐(Ray)" w:date="2023-08-03T09:22:00Z"/>
              </w:rPr>
            </w:pPr>
          </w:p>
        </w:tc>
      </w:tr>
      <w:tr w:rsidR="00C808D0" w:rsidRPr="00A1115A" w14:paraId="1C3C82A2" w14:textId="77777777" w:rsidTr="0083555E">
        <w:trPr>
          <w:trHeight w:val="187"/>
          <w:jc w:val="center"/>
          <w:ins w:id="160" w:author="周锐(Ray)" w:date="2023-08-03T09:22:00Z"/>
        </w:trPr>
        <w:tc>
          <w:tcPr>
            <w:tcW w:w="900" w:type="dxa"/>
            <w:tcBorders>
              <w:top w:val="nil"/>
              <w:left w:val="single" w:sz="4" w:space="0" w:color="auto"/>
              <w:bottom w:val="nil"/>
              <w:right w:val="single" w:sz="4" w:space="0" w:color="auto"/>
            </w:tcBorders>
            <w:shd w:val="clear" w:color="auto" w:fill="auto"/>
          </w:tcPr>
          <w:p w14:paraId="33498989" w14:textId="77777777" w:rsidR="00C808D0" w:rsidRPr="00A1115A" w:rsidRDefault="00C808D0" w:rsidP="0083555E">
            <w:pPr>
              <w:pStyle w:val="TAC"/>
              <w:rPr>
                <w:ins w:id="161"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272E1168" w14:textId="77777777" w:rsidR="00C808D0" w:rsidRPr="00A1115A" w:rsidRDefault="00C808D0" w:rsidP="0083555E">
            <w:pPr>
              <w:pStyle w:val="TAC"/>
              <w:rPr>
                <w:ins w:id="162" w:author="周锐(Ray)" w:date="2023-08-03T09:22: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2D5E84F2" w14:textId="77777777" w:rsidR="00C808D0" w:rsidRPr="00A1115A" w:rsidRDefault="00C808D0" w:rsidP="0083555E">
            <w:pPr>
              <w:pStyle w:val="TAC"/>
              <w:rPr>
                <w:ins w:id="163"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1E1EFA4E" w14:textId="77777777" w:rsidR="00C808D0" w:rsidRPr="00A1115A" w:rsidRDefault="00C808D0" w:rsidP="0083555E">
            <w:pPr>
              <w:pStyle w:val="TAC"/>
              <w:rPr>
                <w:ins w:id="164" w:author="周锐(Ray)" w:date="2023-08-03T09:22:00Z"/>
              </w:rPr>
            </w:pPr>
            <w:ins w:id="165" w:author="周锐(Ray)" w:date="2023-08-03T09:22:00Z">
              <w:r w:rsidRPr="00A1115A">
                <w:t>5230 – 5250</w:t>
              </w:r>
            </w:ins>
          </w:p>
        </w:tc>
        <w:tc>
          <w:tcPr>
            <w:tcW w:w="2160" w:type="dxa"/>
            <w:tcBorders>
              <w:left w:val="single" w:sz="4" w:space="0" w:color="auto"/>
              <w:bottom w:val="single" w:sz="4" w:space="0" w:color="auto"/>
              <w:right w:val="single" w:sz="4" w:space="0" w:color="auto"/>
            </w:tcBorders>
            <w:vAlign w:val="center"/>
          </w:tcPr>
          <w:p w14:paraId="25753344" w14:textId="77777777" w:rsidR="00C808D0" w:rsidRPr="00A1115A" w:rsidRDefault="00C808D0" w:rsidP="0083555E">
            <w:pPr>
              <w:pStyle w:val="TAC"/>
              <w:rPr>
                <w:ins w:id="166" w:author="周锐(Ray)" w:date="2023-08-03T09:22:00Z"/>
              </w:rPr>
            </w:pPr>
            <w:ins w:id="167" w:author="周锐(Ray)" w:date="2023-08-03T09:22:00Z">
              <w:r w:rsidRPr="00A1115A">
                <w:t>4</w:t>
              </w:r>
            </w:ins>
          </w:p>
        </w:tc>
      </w:tr>
      <w:tr w:rsidR="00C808D0" w:rsidRPr="00A1115A" w14:paraId="5813D015" w14:textId="77777777" w:rsidTr="0083555E">
        <w:trPr>
          <w:trHeight w:val="187"/>
          <w:jc w:val="center"/>
          <w:ins w:id="168" w:author="周锐(Ray)" w:date="2023-08-03T09:22:00Z"/>
        </w:trPr>
        <w:tc>
          <w:tcPr>
            <w:tcW w:w="900" w:type="dxa"/>
            <w:tcBorders>
              <w:top w:val="nil"/>
              <w:left w:val="single" w:sz="4" w:space="0" w:color="auto"/>
              <w:bottom w:val="nil"/>
              <w:right w:val="single" w:sz="4" w:space="0" w:color="auto"/>
            </w:tcBorders>
            <w:shd w:val="clear" w:color="auto" w:fill="auto"/>
          </w:tcPr>
          <w:p w14:paraId="586C4CE7" w14:textId="77777777" w:rsidR="00C808D0" w:rsidRPr="00A1115A" w:rsidRDefault="00C808D0" w:rsidP="0083555E">
            <w:pPr>
              <w:pStyle w:val="TAC"/>
              <w:rPr>
                <w:ins w:id="169"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4DCF21C5" w14:textId="77777777" w:rsidR="00C808D0" w:rsidRPr="00A1115A" w:rsidRDefault="00C808D0" w:rsidP="0083555E">
            <w:pPr>
              <w:pStyle w:val="TAC"/>
              <w:rPr>
                <w:ins w:id="170" w:author="周锐(Ray)" w:date="2023-08-03T09:22:00Z"/>
              </w:rPr>
            </w:pPr>
          </w:p>
        </w:tc>
        <w:tc>
          <w:tcPr>
            <w:tcW w:w="1895" w:type="dxa"/>
            <w:tcBorders>
              <w:left w:val="single" w:sz="4" w:space="0" w:color="auto"/>
              <w:bottom w:val="nil"/>
              <w:right w:val="single" w:sz="4" w:space="0" w:color="auto"/>
            </w:tcBorders>
            <w:shd w:val="clear" w:color="auto" w:fill="auto"/>
            <w:vAlign w:val="center"/>
          </w:tcPr>
          <w:p w14:paraId="1E4F52F8" w14:textId="77777777" w:rsidR="00C808D0" w:rsidRPr="00A1115A" w:rsidRDefault="00C808D0" w:rsidP="0083555E">
            <w:pPr>
              <w:pStyle w:val="TAC"/>
              <w:rPr>
                <w:ins w:id="171" w:author="周锐(Ray)" w:date="2023-08-03T09:22:00Z"/>
              </w:rPr>
            </w:pPr>
            <w:ins w:id="172" w:author="周锐(Ray)" w:date="2023-08-03T09:22:00Z">
              <w:r w:rsidRPr="00A1115A">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642EA3BF" w14:textId="77777777" w:rsidR="00C808D0" w:rsidRPr="00A1115A" w:rsidRDefault="00C808D0" w:rsidP="0083555E">
            <w:pPr>
              <w:pStyle w:val="TAC"/>
              <w:rPr>
                <w:ins w:id="173" w:author="周锐(Ray)" w:date="2023-08-03T09:22:00Z"/>
              </w:rPr>
            </w:pPr>
            <w:ins w:id="174" w:author="周锐(Ray)" w:date="2023-08-03T09:22:00Z">
              <w:r w:rsidRPr="00A1115A">
                <w:t>5150 - 5230</w:t>
              </w:r>
            </w:ins>
          </w:p>
        </w:tc>
        <w:tc>
          <w:tcPr>
            <w:tcW w:w="2160" w:type="dxa"/>
            <w:tcBorders>
              <w:left w:val="single" w:sz="4" w:space="0" w:color="auto"/>
              <w:bottom w:val="nil"/>
              <w:right w:val="single" w:sz="4" w:space="0" w:color="auto"/>
            </w:tcBorders>
            <w:shd w:val="clear" w:color="auto" w:fill="auto"/>
            <w:vAlign w:val="center"/>
          </w:tcPr>
          <w:p w14:paraId="6C4CC44E" w14:textId="77777777" w:rsidR="00C808D0" w:rsidRPr="00A1115A" w:rsidRDefault="00C808D0" w:rsidP="0083555E">
            <w:pPr>
              <w:pStyle w:val="TAC"/>
              <w:rPr>
                <w:ins w:id="175" w:author="周锐(Ray)" w:date="2023-08-03T09:22:00Z"/>
              </w:rPr>
            </w:pPr>
            <w:ins w:id="176" w:author="周锐(Ray)" w:date="2023-08-03T09:22:00Z">
              <w:r w:rsidRPr="00A1115A">
                <w:t>4</w:t>
              </w:r>
            </w:ins>
          </w:p>
        </w:tc>
      </w:tr>
      <w:tr w:rsidR="00C808D0" w:rsidRPr="00A1115A" w14:paraId="72D2155E" w14:textId="77777777" w:rsidTr="0083555E">
        <w:trPr>
          <w:trHeight w:val="187"/>
          <w:jc w:val="center"/>
          <w:ins w:id="177" w:author="周锐(Ray)" w:date="2023-08-03T09:22:00Z"/>
        </w:trPr>
        <w:tc>
          <w:tcPr>
            <w:tcW w:w="900" w:type="dxa"/>
            <w:tcBorders>
              <w:top w:val="nil"/>
              <w:left w:val="single" w:sz="4" w:space="0" w:color="auto"/>
              <w:bottom w:val="nil"/>
              <w:right w:val="single" w:sz="4" w:space="0" w:color="auto"/>
            </w:tcBorders>
            <w:shd w:val="clear" w:color="auto" w:fill="auto"/>
          </w:tcPr>
          <w:p w14:paraId="0B229744" w14:textId="77777777" w:rsidR="00C808D0" w:rsidRPr="00A1115A" w:rsidRDefault="00C808D0" w:rsidP="0083555E">
            <w:pPr>
              <w:pStyle w:val="TAC"/>
              <w:rPr>
                <w:ins w:id="178"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4911B2D1" w14:textId="77777777" w:rsidR="00C808D0" w:rsidRPr="00A1115A" w:rsidRDefault="00C808D0" w:rsidP="0083555E">
            <w:pPr>
              <w:pStyle w:val="TAC"/>
              <w:rPr>
                <w:ins w:id="179" w:author="周锐(Ray)" w:date="2023-08-03T09:22:00Z"/>
              </w:rPr>
            </w:pPr>
          </w:p>
        </w:tc>
        <w:tc>
          <w:tcPr>
            <w:tcW w:w="1895" w:type="dxa"/>
            <w:tcBorders>
              <w:top w:val="nil"/>
              <w:left w:val="single" w:sz="4" w:space="0" w:color="auto"/>
              <w:bottom w:val="nil"/>
              <w:right w:val="single" w:sz="4" w:space="0" w:color="auto"/>
            </w:tcBorders>
            <w:shd w:val="clear" w:color="auto" w:fill="auto"/>
          </w:tcPr>
          <w:p w14:paraId="4705CEB9" w14:textId="77777777" w:rsidR="00C808D0" w:rsidRPr="00A1115A" w:rsidRDefault="00C808D0" w:rsidP="0083555E">
            <w:pPr>
              <w:pStyle w:val="TAC"/>
              <w:rPr>
                <w:ins w:id="180"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44D85E08" w14:textId="77777777" w:rsidR="00C808D0" w:rsidRPr="00A1115A" w:rsidRDefault="00C808D0" w:rsidP="0083555E">
            <w:pPr>
              <w:pStyle w:val="TAC"/>
              <w:rPr>
                <w:ins w:id="181" w:author="周锐(Ray)" w:date="2023-08-03T09:22:00Z"/>
              </w:rPr>
            </w:pPr>
            <w:ins w:id="182" w:author="周锐(Ray)" w:date="2023-08-03T09:22: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3B9C360B" w14:textId="77777777" w:rsidR="00C808D0" w:rsidRPr="00A1115A" w:rsidRDefault="00C808D0" w:rsidP="0083555E">
            <w:pPr>
              <w:pStyle w:val="TAC"/>
              <w:rPr>
                <w:ins w:id="183" w:author="周锐(Ray)" w:date="2023-08-03T09:22:00Z"/>
              </w:rPr>
            </w:pPr>
          </w:p>
        </w:tc>
      </w:tr>
      <w:tr w:rsidR="00C808D0" w:rsidRPr="00A1115A" w14:paraId="3D512155" w14:textId="77777777" w:rsidTr="0083555E">
        <w:trPr>
          <w:trHeight w:val="187"/>
          <w:jc w:val="center"/>
          <w:ins w:id="184" w:author="周锐(Ray)" w:date="2023-08-03T09:22:00Z"/>
        </w:trPr>
        <w:tc>
          <w:tcPr>
            <w:tcW w:w="900" w:type="dxa"/>
            <w:tcBorders>
              <w:top w:val="nil"/>
              <w:left w:val="single" w:sz="4" w:space="0" w:color="auto"/>
              <w:bottom w:val="nil"/>
              <w:right w:val="single" w:sz="4" w:space="0" w:color="auto"/>
            </w:tcBorders>
            <w:shd w:val="clear" w:color="auto" w:fill="auto"/>
          </w:tcPr>
          <w:p w14:paraId="008A9B08" w14:textId="77777777" w:rsidR="00C808D0" w:rsidRPr="00A1115A" w:rsidRDefault="00C808D0" w:rsidP="0083555E">
            <w:pPr>
              <w:pStyle w:val="TAC"/>
              <w:rPr>
                <w:ins w:id="185"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606A3A53" w14:textId="77777777" w:rsidR="00C808D0" w:rsidRPr="00A1115A" w:rsidRDefault="00C808D0" w:rsidP="0083555E">
            <w:pPr>
              <w:pStyle w:val="TAC"/>
              <w:rPr>
                <w:ins w:id="186" w:author="周锐(Ray)" w:date="2023-08-03T09:22:00Z"/>
              </w:rPr>
            </w:pPr>
          </w:p>
        </w:tc>
        <w:tc>
          <w:tcPr>
            <w:tcW w:w="1895" w:type="dxa"/>
            <w:tcBorders>
              <w:top w:val="nil"/>
              <w:left w:val="single" w:sz="4" w:space="0" w:color="auto"/>
              <w:bottom w:val="nil"/>
              <w:right w:val="single" w:sz="4" w:space="0" w:color="auto"/>
            </w:tcBorders>
            <w:shd w:val="clear" w:color="auto" w:fill="auto"/>
          </w:tcPr>
          <w:p w14:paraId="664C79BD" w14:textId="77777777" w:rsidR="00C808D0" w:rsidRPr="00A1115A" w:rsidRDefault="00C808D0" w:rsidP="0083555E">
            <w:pPr>
              <w:pStyle w:val="TAC"/>
              <w:rPr>
                <w:ins w:id="187"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1EE72912" w14:textId="77777777" w:rsidR="00C808D0" w:rsidRPr="00A1115A" w:rsidRDefault="00C808D0" w:rsidP="0083555E">
            <w:pPr>
              <w:pStyle w:val="TAC"/>
              <w:rPr>
                <w:ins w:id="188" w:author="周锐(Ray)" w:date="2023-08-03T09:22:00Z"/>
              </w:rPr>
            </w:pPr>
            <w:ins w:id="189" w:author="周锐(Ray)" w:date="2023-08-03T09:22: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251F501D" w14:textId="77777777" w:rsidR="00C808D0" w:rsidRPr="00A1115A" w:rsidRDefault="00C808D0" w:rsidP="0083555E">
            <w:pPr>
              <w:pStyle w:val="TAC"/>
              <w:rPr>
                <w:ins w:id="190" w:author="周锐(Ray)" w:date="2023-08-03T09:22:00Z"/>
              </w:rPr>
            </w:pPr>
          </w:p>
        </w:tc>
      </w:tr>
      <w:tr w:rsidR="00C808D0" w:rsidRPr="00A1115A" w14:paraId="23D17F95" w14:textId="77777777" w:rsidTr="0083555E">
        <w:trPr>
          <w:trHeight w:val="187"/>
          <w:jc w:val="center"/>
          <w:ins w:id="191" w:author="周锐(Ray)" w:date="2023-08-03T09:22:00Z"/>
        </w:trPr>
        <w:tc>
          <w:tcPr>
            <w:tcW w:w="900" w:type="dxa"/>
            <w:tcBorders>
              <w:top w:val="nil"/>
              <w:left w:val="single" w:sz="4" w:space="0" w:color="auto"/>
              <w:bottom w:val="nil"/>
              <w:right w:val="single" w:sz="4" w:space="0" w:color="auto"/>
            </w:tcBorders>
            <w:shd w:val="clear" w:color="auto" w:fill="auto"/>
          </w:tcPr>
          <w:p w14:paraId="6C788794" w14:textId="77777777" w:rsidR="00C808D0" w:rsidRPr="00A1115A" w:rsidRDefault="00C808D0" w:rsidP="0083555E">
            <w:pPr>
              <w:pStyle w:val="TAC"/>
              <w:rPr>
                <w:ins w:id="192"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66F62077" w14:textId="77777777" w:rsidR="00C808D0" w:rsidRPr="00A1115A" w:rsidRDefault="00C808D0" w:rsidP="0083555E">
            <w:pPr>
              <w:pStyle w:val="TAC"/>
              <w:rPr>
                <w:ins w:id="193" w:author="周锐(Ray)" w:date="2023-08-03T09:22:00Z"/>
              </w:rPr>
            </w:pPr>
          </w:p>
        </w:tc>
        <w:tc>
          <w:tcPr>
            <w:tcW w:w="1895" w:type="dxa"/>
            <w:tcBorders>
              <w:top w:val="nil"/>
              <w:left w:val="single" w:sz="4" w:space="0" w:color="auto"/>
              <w:bottom w:val="nil"/>
              <w:right w:val="single" w:sz="4" w:space="0" w:color="auto"/>
            </w:tcBorders>
            <w:shd w:val="clear" w:color="auto" w:fill="auto"/>
          </w:tcPr>
          <w:p w14:paraId="0B485E0F" w14:textId="77777777" w:rsidR="00C808D0" w:rsidRPr="00A1115A" w:rsidRDefault="00C808D0" w:rsidP="0083555E">
            <w:pPr>
              <w:pStyle w:val="TAC"/>
              <w:rPr>
                <w:ins w:id="194"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724D1D58" w14:textId="77777777" w:rsidR="00C808D0" w:rsidRPr="00A1115A" w:rsidRDefault="00C808D0" w:rsidP="0083555E">
            <w:pPr>
              <w:pStyle w:val="TAC"/>
              <w:rPr>
                <w:ins w:id="195" w:author="周锐(Ray)" w:date="2023-08-03T09:22:00Z"/>
              </w:rPr>
            </w:pPr>
            <w:ins w:id="196" w:author="周锐(Ray)" w:date="2023-08-03T09:22:00Z">
              <w:r w:rsidRPr="00A1115A">
                <w:t>5725 - 5850</w:t>
              </w:r>
            </w:ins>
          </w:p>
        </w:tc>
        <w:tc>
          <w:tcPr>
            <w:tcW w:w="2160" w:type="dxa"/>
            <w:tcBorders>
              <w:top w:val="nil"/>
              <w:left w:val="single" w:sz="4" w:space="0" w:color="auto"/>
              <w:bottom w:val="nil"/>
              <w:right w:val="single" w:sz="4" w:space="0" w:color="auto"/>
            </w:tcBorders>
            <w:shd w:val="clear" w:color="auto" w:fill="auto"/>
            <w:vAlign w:val="center"/>
          </w:tcPr>
          <w:p w14:paraId="136BA624" w14:textId="77777777" w:rsidR="00C808D0" w:rsidRPr="00A1115A" w:rsidRDefault="00C808D0" w:rsidP="0083555E">
            <w:pPr>
              <w:pStyle w:val="TAC"/>
              <w:rPr>
                <w:ins w:id="197" w:author="周锐(Ray)" w:date="2023-08-03T09:22:00Z"/>
              </w:rPr>
            </w:pPr>
          </w:p>
        </w:tc>
      </w:tr>
      <w:tr w:rsidR="00C808D0" w:rsidRPr="00A1115A" w14:paraId="53721FB3" w14:textId="77777777" w:rsidTr="0083555E">
        <w:trPr>
          <w:trHeight w:val="187"/>
          <w:jc w:val="center"/>
          <w:ins w:id="198" w:author="周锐(Ray)" w:date="2023-08-03T09:22:00Z"/>
        </w:trPr>
        <w:tc>
          <w:tcPr>
            <w:tcW w:w="900" w:type="dxa"/>
            <w:tcBorders>
              <w:top w:val="nil"/>
              <w:left w:val="single" w:sz="4" w:space="0" w:color="auto"/>
              <w:bottom w:val="single" w:sz="4" w:space="0" w:color="auto"/>
              <w:right w:val="single" w:sz="4" w:space="0" w:color="auto"/>
            </w:tcBorders>
            <w:shd w:val="clear" w:color="auto" w:fill="auto"/>
          </w:tcPr>
          <w:p w14:paraId="37183C10" w14:textId="77777777" w:rsidR="00C808D0" w:rsidRPr="00A1115A" w:rsidRDefault="00C808D0" w:rsidP="0083555E">
            <w:pPr>
              <w:pStyle w:val="TAC"/>
              <w:rPr>
                <w:ins w:id="199" w:author="周锐(Ray)" w:date="2023-08-03T09:22:00Z"/>
              </w:rPr>
            </w:pPr>
          </w:p>
        </w:tc>
        <w:tc>
          <w:tcPr>
            <w:tcW w:w="1445" w:type="dxa"/>
            <w:tcBorders>
              <w:top w:val="nil"/>
              <w:left w:val="single" w:sz="4" w:space="0" w:color="auto"/>
              <w:right w:val="single" w:sz="4" w:space="0" w:color="auto"/>
            </w:tcBorders>
            <w:shd w:val="clear" w:color="auto" w:fill="auto"/>
            <w:vAlign w:val="center"/>
          </w:tcPr>
          <w:p w14:paraId="37C50FD9" w14:textId="77777777" w:rsidR="00C808D0" w:rsidRPr="00A1115A" w:rsidRDefault="00C808D0" w:rsidP="0083555E">
            <w:pPr>
              <w:pStyle w:val="TAC"/>
              <w:rPr>
                <w:ins w:id="200" w:author="周锐(Ray)" w:date="2023-08-03T09:22:00Z"/>
              </w:rPr>
            </w:pPr>
          </w:p>
        </w:tc>
        <w:tc>
          <w:tcPr>
            <w:tcW w:w="1895" w:type="dxa"/>
            <w:tcBorders>
              <w:top w:val="nil"/>
              <w:left w:val="single" w:sz="4" w:space="0" w:color="auto"/>
              <w:right w:val="single" w:sz="4" w:space="0" w:color="auto"/>
            </w:tcBorders>
            <w:shd w:val="clear" w:color="auto" w:fill="auto"/>
          </w:tcPr>
          <w:p w14:paraId="1DFDD01A" w14:textId="77777777" w:rsidR="00C808D0" w:rsidRPr="00A1115A" w:rsidRDefault="00C808D0" w:rsidP="0083555E">
            <w:pPr>
              <w:pStyle w:val="TAC"/>
              <w:rPr>
                <w:ins w:id="201"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2D2527E0" w14:textId="77777777" w:rsidR="00C808D0" w:rsidRPr="00A1115A" w:rsidRDefault="00C808D0" w:rsidP="0083555E">
            <w:pPr>
              <w:pStyle w:val="TAC"/>
              <w:rPr>
                <w:ins w:id="202" w:author="周锐(Ray)" w:date="2023-08-03T09:22:00Z"/>
              </w:rPr>
            </w:pPr>
            <w:ins w:id="203" w:author="周锐(Ray)" w:date="2023-08-03T09:22:00Z">
              <w:r w:rsidRPr="00A1115A">
                <w:t>5230 – 5250</w:t>
              </w:r>
            </w:ins>
          </w:p>
        </w:tc>
        <w:tc>
          <w:tcPr>
            <w:tcW w:w="2160" w:type="dxa"/>
            <w:tcBorders>
              <w:top w:val="nil"/>
              <w:left w:val="single" w:sz="4" w:space="0" w:color="auto"/>
              <w:right w:val="single" w:sz="4" w:space="0" w:color="auto"/>
            </w:tcBorders>
            <w:shd w:val="clear" w:color="auto" w:fill="auto"/>
            <w:vAlign w:val="center"/>
          </w:tcPr>
          <w:p w14:paraId="05777938" w14:textId="77777777" w:rsidR="00C808D0" w:rsidRPr="00A1115A" w:rsidRDefault="00C808D0" w:rsidP="0083555E">
            <w:pPr>
              <w:pStyle w:val="TAC"/>
              <w:rPr>
                <w:ins w:id="204" w:author="周锐(Ray)" w:date="2023-08-03T09:22:00Z"/>
              </w:rPr>
            </w:pPr>
          </w:p>
        </w:tc>
      </w:tr>
      <w:tr w:rsidR="00C808D0" w:rsidRPr="00A1115A" w14:paraId="25E80FAE" w14:textId="77777777" w:rsidTr="005B691F">
        <w:trPr>
          <w:trHeight w:val="187"/>
          <w:jc w:val="center"/>
          <w:ins w:id="205" w:author="周锐(Ray)" w:date="2023-08-03T09:22:00Z"/>
        </w:trPr>
        <w:tc>
          <w:tcPr>
            <w:tcW w:w="900" w:type="dxa"/>
            <w:tcBorders>
              <w:left w:val="single" w:sz="4" w:space="0" w:color="auto"/>
              <w:bottom w:val="nil"/>
              <w:right w:val="single" w:sz="4" w:space="0" w:color="auto"/>
            </w:tcBorders>
            <w:shd w:val="clear" w:color="auto" w:fill="auto"/>
          </w:tcPr>
          <w:p w14:paraId="5C37055F" w14:textId="77777777" w:rsidR="00C808D0" w:rsidRPr="00A1115A" w:rsidRDefault="00C808D0" w:rsidP="0083555E">
            <w:pPr>
              <w:pStyle w:val="TAC"/>
              <w:rPr>
                <w:ins w:id="206" w:author="周锐(Ray)" w:date="2023-08-03T09:22:00Z"/>
              </w:rPr>
            </w:pPr>
            <w:ins w:id="207" w:author="周锐(Ray)" w:date="2023-08-03T09:22:00Z">
              <w:r w:rsidRPr="00A1115A">
                <w:t>n96</w:t>
              </w:r>
            </w:ins>
          </w:p>
        </w:tc>
        <w:tc>
          <w:tcPr>
            <w:tcW w:w="1445" w:type="dxa"/>
            <w:tcBorders>
              <w:left w:val="single" w:sz="4" w:space="0" w:color="auto"/>
              <w:right w:val="single" w:sz="4" w:space="0" w:color="auto"/>
            </w:tcBorders>
            <w:vAlign w:val="center"/>
          </w:tcPr>
          <w:p w14:paraId="45D5E434" w14:textId="77777777" w:rsidR="00C808D0" w:rsidRPr="00A1115A" w:rsidRDefault="00C808D0" w:rsidP="0083555E">
            <w:pPr>
              <w:pStyle w:val="TAC"/>
              <w:rPr>
                <w:ins w:id="208" w:author="周锐(Ray)" w:date="2023-08-03T09:22:00Z"/>
              </w:rPr>
            </w:pPr>
            <w:ins w:id="209" w:author="周锐(Ray)" w:date="2023-08-03T09:22:00Z">
              <w:r w:rsidRPr="00A1115A">
                <w:rPr>
                  <w:rFonts w:cs="Arial"/>
                </w:rPr>
                <w:t>NS_53</w:t>
              </w:r>
            </w:ins>
          </w:p>
        </w:tc>
        <w:tc>
          <w:tcPr>
            <w:tcW w:w="1895" w:type="dxa"/>
            <w:tcBorders>
              <w:left w:val="single" w:sz="4" w:space="0" w:color="auto"/>
              <w:right w:val="single" w:sz="4" w:space="0" w:color="auto"/>
            </w:tcBorders>
            <w:vAlign w:val="center"/>
          </w:tcPr>
          <w:p w14:paraId="39A07ECD" w14:textId="77777777" w:rsidR="00C808D0" w:rsidRPr="00A1115A" w:rsidRDefault="00C808D0" w:rsidP="0083555E">
            <w:pPr>
              <w:pStyle w:val="TAC"/>
              <w:rPr>
                <w:ins w:id="210" w:author="周锐(Ray)" w:date="2023-08-03T09:22:00Z"/>
              </w:rPr>
            </w:pPr>
            <w:ins w:id="211" w:author="周锐(Ray)" w:date="2023-08-03T09:22: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5D2D4521" w14:textId="77777777" w:rsidR="00C808D0" w:rsidRPr="00A1115A" w:rsidRDefault="00C808D0" w:rsidP="0083555E">
            <w:pPr>
              <w:pStyle w:val="TAC"/>
              <w:rPr>
                <w:ins w:id="212" w:author="周锐(Ray)" w:date="2023-08-03T09:22:00Z"/>
              </w:rPr>
            </w:pPr>
            <w:ins w:id="213" w:author="周锐(Ray)" w:date="2023-08-03T09:22: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2CC1E7D8" w14:textId="77777777" w:rsidR="00C808D0" w:rsidRPr="00A1115A" w:rsidRDefault="00C808D0" w:rsidP="0083555E">
            <w:pPr>
              <w:pStyle w:val="TAC"/>
              <w:rPr>
                <w:ins w:id="214" w:author="周锐(Ray)" w:date="2023-08-03T09:22:00Z"/>
              </w:rPr>
            </w:pPr>
            <w:ins w:id="215" w:author="周锐(Ray)" w:date="2023-08-03T09:22:00Z">
              <w:r w:rsidRPr="00A1115A">
                <w:rPr>
                  <w:rFonts w:cs="Arial"/>
                  <w:lang w:eastAsia="zh-CN"/>
                </w:rPr>
                <w:t>-1</w:t>
              </w:r>
            </w:ins>
          </w:p>
        </w:tc>
      </w:tr>
      <w:tr w:rsidR="00502888" w:rsidRPr="00A1115A" w14:paraId="6D07D776" w14:textId="77777777" w:rsidTr="005B691F">
        <w:trPr>
          <w:trHeight w:val="187"/>
          <w:jc w:val="center"/>
          <w:ins w:id="216" w:author="LGE" w:date="2023-09-27T10:54:00Z"/>
        </w:trPr>
        <w:tc>
          <w:tcPr>
            <w:tcW w:w="900" w:type="dxa"/>
            <w:tcBorders>
              <w:top w:val="nil"/>
              <w:left w:val="single" w:sz="4" w:space="0" w:color="auto"/>
              <w:bottom w:val="nil"/>
              <w:right w:val="single" w:sz="4" w:space="0" w:color="auto"/>
            </w:tcBorders>
            <w:shd w:val="clear" w:color="auto" w:fill="auto"/>
          </w:tcPr>
          <w:p w14:paraId="27527AEA" w14:textId="77777777" w:rsidR="00502888" w:rsidRPr="00A1115A" w:rsidRDefault="00502888" w:rsidP="00502888">
            <w:pPr>
              <w:pStyle w:val="TAC"/>
              <w:rPr>
                <w:ins w:id="217" w:author="LGE" w:date="2023-09-27T10:54:00Z"/>
              </w:rPr>
            </w:pPr>
          </w:p>
        </w:tc>
        <w:tc>
          <w:tcPr>
            <w:tcW w:w="1445" w:type="dxa"/>
            <w:tcBorders>
              <w:left w:val="single" w:sz="4" w:space="0" w:color="auto"/>
              <w:right w:val="single" w:sz="4" w:space="0" w:color="auto"/>
            </w:tcBorders>
            <w:vAlign w:val="center"/>
          </w:tcPr>
          <w:p w14:paraId="22421DE7" w14:textId="13504C64" w:rsidR="00502888" w:rsidRPr="00A1115A" w:rsidRDefault="00502888" w:rsidP="00502888">
            <w:pPr>
              <w:pStyle w:val="TAC"/>
              <w:rPr>
                <w:ins w:id="218" w:author="LGE" w:date="2023-09-27T10:54:00Z"/>
                <w:rFonts w:cs="Arial"/>
                <w:lang w:eastAsia="ko-KR"/>
              </w:rPr>
            </w:pPr>
            <w:ins w:id="219" w:author="LGE" w:date="2023-09-27T10:54:00Z">
              <w:r>
                <w:t>NS_60</w:t>
              </w:r>
            </w:ins>
          </w:p>
        </w:tc>
        <w:tc>
          <w:tcPr>
            <w:tcW w:w="1895" w:type="dxa"/>
            <w:tcBorders>
              <w:left w:val="single" w:sz="4" w:space="0" w:color="auto"/>
              <w:right w:val="single" w:sz="4" w:space="0" w:color="auto"/>
            </w:tcBorders>
            <w:vAlign w:val="center"/>
          </w:tcPr>
          <w:p w14:paraId="5D81F7EA" w14:textId="0A8F46A3" w:rsidR="00502888" w:rsidRPr="00A1115A" w:rsidRDefault="00502888" w:rsidP="00502888">
            <w:pPr>
              <w:pStyle w:val="TAC"/>
              <w:rPr>
                <w:ins w:id="220" w:author="LGE" w:date="2023-09-27T10:54:00Z"/>
                <w:rFonts w:cs="Arial"/>
              </w:rPr>
            </w:pPr>
            <w:ins w:id="221" w:author="LGE" w:date="2023-09-27T10:54: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5E10B368" w14:textId="3595986F" w:rsidR="00502888" w:rsidRPr="00A1115A" w:rsidRDefault="00502888" w:rsidP="00502888">
            <w:pPr>
              <w:pStyle w:val="TAC"/>
              <w:rPr>
                <w:ins w:id="222" w:author="LGE" w:date="2023-09-27T10:54:00Z"/>
                <w:rFonts w:cs="Arial"/>
              </w:rPr>
            </w:pPr>
            <w:ins w:id="223" w:author="LGE" w:date="2023-09-27T10:54: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41BF9019" w14:textId="47059D29" w:rsidR="00502888" w:rsidRPr="00A1115A" w:rsidRDefault="00502888" w:rsidP="00502888">
            <w:pPr>
              <w:pStyle w:val="TAC"/>
              <w:rPr>
                <w:ins w:id="224" w:author="LGE" w:date="2023-09-27T10:54:00Z"/>
                <w:rFonts w:cs="Arial"/>
                <w:lang w:eastAsia="zh-CN"/>
              </w:rPr>
            </w:pPr>
            <w:ins w:id="225" w:author="LGE" w:date="2023-09-27T10:54:00Z">
              <w:r>
                <w:t>2</w:t>
              </w:r>
            </w:ins>
          </w:p>
        </w:tc>
      </w:tr>
      <w:tr w:rsidR="00502888" w:rsidRPr="00A1115A" w14:paraId="47E8B6B5" w14:textId="77777777" w:rsidTr="005B691F">
        <w:trPr>
          <w:trHeight w:val="187"/>
          <w:jc w:val="center"/>
          <w:ins w:id="226" w:author="LGE" w:date="2023-09-27T10:54:00Z"/>
        </w:trPr>
        <w:tc>
          <w:tcPr>
            <w:tcW w:w="900" w:type="dxa"/>
            <w:tcBorders>
              <w:top w:val="nil"/>
              <w:left w:val="single" w:sz="4" w:space="0" w:color="auto"/>
              <w:bottom w:val="single" w:sz="4" w:space="0" w:color="auto"/>
              <w:right w:val="single" w:sz="4" w:space="0" w:color="auto"/>
            </w:tcBorders>
            <w:shd w:val="clear" w:color="auto" w:fill="auto"/>
          </w:tcPr>
          <w:p w14:paraId="3FD0DC47" w14:textId="77777777" w:rsidR="00502888" w:rsidRPr="00A1115A" w:rsidRDefault="00502888" w:rsidP="00502888">
            <w:pPr>
              <w:pStyle w:val="TAC"/>
              <w:rPr>
                <w:ins w:id="227" w:author="LGE" w:date="2023-09-27T10:54:00Z"/>
              </w:rPr>
            </w:pPr>
          </w:p>
        </w:tc>
        <w:tc>
          <w:tcPr>
            <w:tcW w:w="1445" w:type="dxa"/>
            <w:tcBorders>
              <w:left w:val="single" w:sz="4" w:space="0" w:color="auto"/>
              <w:right w:val="single" w:sz="4" w:space="0" w:color="auto"/>
            </w:tcBorders>
            <w:vAlign w:val="center"/>
          </w:tcPr>
          <w:p w14:paraId="4A9F7937" w14:textId="3D6B08A2" w:rsidR="00502888" w:rsidRDefault="00502888" w:rsidP="00502888">
            <w:pPr>
              <w:pStyle w:val="TAC"/>
              <w:rPr>
                <w:ins w:id="228" w:author="LGE" w:date="2023-09-27T10:54:00Z"/>
                <w:rFonts w:cs="Arial"/>
                <w:lang w:eastAsia="ko-KR"/>
              </w:rPr>
            </w:pPr>
            <w:ins w:id="229" w:author="LGE" w:date="2023-09-27T10:54:00Z">
              <w:r>
                <w:rPr>
                  <w:rFonts w:hint="eastAsia"/>
                  <w:lang w:eastAsia="ko-KR"/>
                </w:rPr>
                <w:t>NS_61</w:t>
              </w:r>
            </w:ins>
          </w:p>
        </w:tc>
        <w:tc>
          <w:tcPr>
            <w:tcW w:w="1895" w:type="dxa"/>
            <w:tcBorders>
              <w:left w:val="single" w:sz="4" w:space="0" w:color="auto"/>
              <w:right w:val="single" w:sz="4" w:space="0" w:color="auto"/>
            </w:tcBorders>
            <w:vAlign w:val="center"/>
          </w:tcPr>
          <w:p w14:paraId="62FA229F" w14:textId="4E37076B" w:rsidR="00502888" w:rsidRPr="00A1115A" w:rsidRDefault="00502888" w:rsidP="00502888">
            <w:pPr>
              <w:pStyle w:val="TAC"/>
              <w:rPr>
                <w:ins w:id="230" w:author="LGE" w:date="2023-09-27T10:54:00Z"/>
                <w:rFonts w:cs="Arial"/>
              </w:rPr>
            </w:pPr>
            <w:ins w:id="231" w:author="LGE" w:date="2023-09-27T10:54: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310F2054" w14:textId="3024622C" w:rsidR="00502888" w:rsidRPr="00A1115A" w:rsidRDefault="00502888" w:rsidP="00502888">
            <w:pPr>
              <w:pStyle w:val="TAC"/>
              <w:rPr>
                <w:ins w:id="232" w:author="LGE" w:date="2023-09-27T10:54:00Z"/>
                <w:rFonts w:cs="Arial"/>
              </w:rPr>
            </w:pPr>
            <w:ins w:id="233" w:author="LGE" w:date="2023-09-27T10:54: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left w:val="single" w:sz="4" w:space="0" w:color="auto"/>
              <w:bottom w:val="single" w:sz="4" w:space="0" w:color="auto"/>
              <w:right w:val="single" w:sz="4" w:space="0" w:color="auto"/>
            </w:tcBorders>
            <w:vAlign w:val="center"/>
          </w:tcPr>
          <w:p w14:paraId="2C5805F1" w14:textId="7ED704B4" w:rsidR="00502888" w:rsidRPr="00A1115A" w:rsidRDefault="00502888" w:rsidP="00502888">
            <w:pPr>
              <w:pStyle w:val="TAC"/>
              <w:rPr>
                <w:ins w:id="234" w:author="LGE" w:date="2023-09-27T10:54:00Z"/>
                <w:rFonts w:cs="Arial"/>
                <w:lang w:eastAsia="zh-CN"/>
              </w:rPr>
            </w:pPr>
            <w:ins w:id="235" w:author="LGE" w:date="2023-09-27T10:54:00Z">
              <w:r>
                <w:rPr>
                  <w:rFonts w:hint="eastAsia"/>
                  <w:lang w:eastAsia="ko-KR"/>
                </w:rPr>
                <w:t>1</w:t>
              </w:r>
            </w:ins>
          </w:p>
        </w:tc>
      </w:tr>
      <w:tr w:rsidR="00C808D0" w:rsidRPr="00A1115A" w14:paraId="546F7ACA" w14:textId="77777777" w:rsidTr="005B691F">
        <w:trPr>
          <w:trHeight w:val="187"/>
          <w:jc w:val="center"/>
          <w:ins w:id="236" w:author="周锐(Ray)" w:date="2023-08-03T09:22:00Z"/>
        </w:trPr>
        <w:tc>
          <w:tcPr>
            <w:tcW w:w="900" w:type="dxa"/>
            <w:tcBorders>
              <w:top w:val="single" w:sz="4" w:space="0" w:color="auto"/>
              <w:left w:val="single" w:sz="4" w:space="0" w:color="auto"/>
              <w:bottom w:val="single" w:sz="4" w:space="0" w:color="auto"/>
              <w:right w:val="single" w:sz="4" w:space="0" w:color="auto"/>
            </w:tcBorders>
            <w:shd w:val="clear" w:color="auto" w:fill="auto"/>
          </w:tcPr>
          <w:p w14:paraId="52AE4141" w14:textId="77777777" w:rsidR="00C808D0" w:rsidRPr="00A1115A" w:rsidRDefault="00C808D0" w:rsidP="0083555E">
            <w:pPr>
              <w:pStyle w:val="TAC"/>
              <w:rPr>
                <w:ins w:id="237" w:author="周锐(Ray)" w:date="2023-08-03T09:22:00Z"/>
              </w:rPr>
            </w:pPr>
            <w:ins w:id="238" w:author="周锐(Ray)" w:date="2023-08-03T09:22:00Z">
              <w:r>
                <w:t>n102</w:t>
              </w:r>
            </w:ins>
          </w:p>
        </w:tc>
        <w:tc>
          <w:tcPr>
            <w:tcW w:w="1445" w:type="dxa"/>
            <w:tcBorders>
              <w:left w:val="single" w:sz="4" w:space="0" w:color="auto"/>
              <w:bottom w:val="single" w:sz="4" w:space="0" w:color="auto"/>
              <w:right w:val="single" w:sz="4" w:space="0" w:color="auto"/>
            </w:tcBorders>
            <w:vAlign w:val="center"/>
          </w:tcPr>
          <w:p w14:paraId="020A398D" w14:textId="77777777" w:rsidR="00C808D0" w:rsidRPr="00A1115A" w:rsidRDefault="00C808D0" w:rsidP="0083555E">
            <w:pPr>
              <w:pStyle w:val="TAC"/>
              <w:rPr>
                <w:ins w:id="239" w:author="周锐(Ray)" w:date="2023-08-03T09:22:00Z"/>
                <w:rFonts w:cs="Arial"/>
              </w:rPr>
            </w:pPr>
            <w:ins w:id="240" w:author="周锐(Ray)" w:date="2023-08-03T09:22:00Z">
              <w:r>
                <w:t>NS_58</w:t>
              </w:r>
            </w:ins>
          </w:p>
        </w:tc>
        <w:tc>
          <w:tcPr>
            <w:tcW w:w="1895" w:type="dxa"/>
            <w:tcBorders>
              <w:left w:val="single" w:sz="4" w:space="0" w:color="auto"/>
              <w:bottom w:val="single" w:sz="4" w:space="0" w:color="auto"/>
              <w:right w:val="single" w:sz="4" w:space="0" w:color="auto"/>
            </w:tcBorders>
            <w:vAlign w:val="center"/>
          </w:tcPr>
          <w:p w14:paraId="5D4E8F04" w14:textId="77777777" w:rsidR="00C808D0" w:rsidRPr="00A1115A" w:rsidRDefault="00C808D0" w:rsidP="0083555E">
            <w:pPr>
              <w:pStyle w:val="TAC"/>
              <w:rPr>
                <w:ins w:id="241" w:author="周锐(Ray)" w:date="2023-08-03T09:22:00Z"/>
                <w:rFonts w:cs="Arial"/>
              </w:rPr>
            </w:pPr>
            <w:ins w:id="242" w:author="周锐(Ray)" w:date="2023-08-03T09:22: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29D18085" w14:textId="77777777" w:rsidR="00C808D0" w:rsidRPr="00A1115A" w:rsidRDefault="00C808D0" w:rsidP="0083555E">
            <w:pPr>
              <w:pStyle w:val="TAC"/>
              <w:rPr>
                <w:ins w:id="243" w:author="周锐(Ray)" w:date="2023-08-03T09:22:00Z"/>
                <w:rFonts w:cs="Arial"/>
              </w:rPr>
            </w:pPr>
            <w:ins w:id="244" w:author="周锐(Ray)" w:date="2023-08-03T09:22:00Z">
              <w:r>
                <w:rPr>
                  <w:rFonts w:cs="Arial"/>
                </w:rPr>
                <w:t>5945</w:t>
              </w:r>
              <w:r w:rsidRPr="00A1115A">
                <w:rPr>
                  <w:rFonts w:cs="Arial"/>
                </w:rPr>
                <w:t xml:space="preserve"> – </w:t>
              </w:r>
              <w:r>
                <w:rPr>
                  <w:rFonts w:cs="Arial"/>
                </w:rPr>
                <w:t>6425</w:t>
              </w:r>
            </w:ins>
          </w:p>
        </w:tc>
        <w:tc>
          <w:tcPr>
            <w:tcW w:w="2160" w:type="dxa"/>
            <w:tcBorders>
              <w:left w:val="single" w:sz="4" w:space="0" w:color="auto"/>
              <w:bottom w:val="single" w:sz="4" w:space="0" w:color="auto"/>
              <w:right w:val="single" w:sz="4" w:space="0" w:color="auto"/>
            </w:tcBorders>
            <w:vAlign w:val="center"/>
          </w:tcPr>
          <w:p w14:paraId="653C46A8" w14:textId="77777777" w:rsidR="00C808D0" w:rsidRPr="00A1115A" w:rsidRDefault="00C808D0" w:rsidP="0083555E">
            <w:pPr>
              <w:pStyle w:val="TAC"/>
              <w:rPr>
                <w:ins w:id="245" w:author="周锐(Ray)" w:date="2023-08-03T09:22:00Z"/>
                <w:rFonts w:cs="Arial"/>
                <w:lang w:eastAsia="zh-CN"/>
              </w:rPr>
            </w:pPr>
            <w:ins w:id="246" w:author="周锐(Ray)" w:date="2023-08-03T09:22:00Z">
              <w:r>
                <w:t>10</w:t>
              </w:r>
            </w:ins>
          </w:p>
        </w:tc>
      </w:tr>
    </w:tbl>
    <w:p w14:paraId="53C67677" w14:textId="77777777" w:rsidR="00C808D0" w:rsidRPr="00156F9A" w:rsidRDefault="00C808D0" w:rsidP="00C808D0"/>
    <w:p w14:paraId="79D0C857" w14:textId="453BE8CB" w:rsidR="00C125C0" w:rsidRPr="00A1115A" w:rsidRDefault="00C125C0" w:rsidP="00C125C0"/>
    <w:p w14:paraId="7C43C864" w14:textId="1EDA47D1"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867772">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94418C" w:rsidRPr="003F7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B6ABAA" w14:textId="77777777" w:rsidR="001554F9" w:rsidRDefault="001554F9">
      <w:r>
        <w:separator/>
      </w:r>
    </w:p>
  </w:endnote>
  <w:endnote w:type="continuationSeparator" w:id="0">
    <w:p w14:paraId="3416F970" w14:textId="77777777" w:rsidR="001554F9" w:rsidRDefault="00155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31356" w14:textId="77777777" w:rsidR="001554F9" w:rsidRDefault="001554F9">
      <w:r>
        <w:separator/>
      </w:r>
    </w:p>
  </w:footnote>
  <w:footnote w:type="continuationSeparator" w:id="0">
    <w:p w14:paraId="04F2D1B7" w14:textId="77777777" w:rsidR="001554F9" w:rsidRDefault="001554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9"/>
  </w:num>
  <w:num w:numId="17">
    <w:abstractNumId w:val="5"/>
  </w:num>
  <w:num w:numId="18">
    <w:abstractNumId w:val="2"/>
  </w:num>
  <w:num w:numId="19">
    <w:abstractNumId w:val="16"/>
  </w:num>
  <w:num w:numId="20">
    <w:abstractNumId w:val="13"/>
  </w:num>
  <w:num w:numId="21">
    <w:abstractNumId w:val="1"/>
  </w:num>
  <w:num w:numId="22">
    <w:abstractNumId w:val="14"/>
  </w:num>
  <w:num w:numId="23">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周锐(Ray)">
    <w15:presenceInfo w15:providerId="AD" w15:userId="S-1-5-21-1439682878-3164288827-2260694920-1891662"/>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oFAAwEt6EtAAAA"/>
  </w:docVars>
  <w:rsids>
    <w:rsidRoot w:val="00022E4A"/>
    <w:rsid w:val="00022E4A"/>
    <w:rsid w:val="00077BAF"/>
    <w:rsid w:val="000A6394"/>
    <w:rsid w:val="000B0045"/>
    <w:rsid w:val="000B7FED"/>
    <w:rsid w:val="000C038A"/>
    <w:rsid w:val="000C6598"/>
    <w:rsid w:val="000D2A63"/>
    <w:rsid w:val="000D44B3"/>
    <w:rsid w:val="000F0DFE"/>
    <w:rsid w:val="00110103"/>
    <w:rsid w:val="00121EF7"/>
    <w:rsid w:val="00145D43"/>
    <w:rsid w:val="00150747"/>
    <w:rsid w:val="001554F9"/>
    <w:rsid w:val="001606EC"/>
    <w:rsid w:val="00170E6B"/>
    <w:rsid w:val="00180709"/>
    <w:rsid w:val="00180C71"/>
    <w:rsid w:val="001823EF"/>
    <w:rsid w:val="00192C46"/>
    <w:rsid w:val="001A08B3"/>
    <w:rsid w:val="001A2CA0"/>
    <w:rsid w:val="001A7B60"/>
    <w:rsid w:val="001B52F0"/>
    <w:rsid w:val="001B7A65"/>
    <w:rsid w:val="001E3BAF"/>
    <w:rsid w:val="001E41F3"/>
    <w:rsid w:val="0026004D"/>
    <w:rsid w:val="002640DD"/>
    <w:rsid w:val="00275D12"/>
    <w:rsid w:val="00280DAE"/>
    <w:rsid w:val="00281FEB"/>
    <w:rsid w:val="00284FEB"/>
    <w:rsid w:val="002860C4"/>
    <w:rsid w:val="0029582A"/>
    <w:rsid w:val="002B5741"/>
    <w:rsid w:val="002C2B2D"/>
    <w:rsid w:val="002E472E"/>
    <w:rsid w:val="00305409"/>
    <w:rsid w:val="00312C4D"/>
    <w:rsid w:val="003202AD"/>
    <w:rsid w:val="003609EF"/>
    <w:rsid w:val="0036231A"/>
    <w:rsid w:val="00367E39"/>
    <w:rsid w:val="00374DD4"/>
    <w:rsid w:val="003802B0"/>
    <w:rsid w:val="0039701D"/>
    <w:rsid w:val="003D0CDA"/>
    <w:rsid w:val="003E1A36"/>
    <w:rsid w:val="00410371"/>
    <w:rsid w:val="004242F1"/>
    <w:rsid w:val="00432656"/>
    <w:rsid w:val="004700BA"/>
    <w:rsid w:val="00485978"/>
    <w:rsid w:val="00486F07"/>
    <w:rsid w:val="004B75B7"/>
    <w:rsid w:val="004E7FF9"/>
    <w:rsid w:val="00502888"/>
    <w:rsid w:val="0051580D"/>
    <w:rsid w:val="005245E2"/>
    <w:rsid w:val="00547111"/>
    <w:rsid w:val="005627FC"/>
    <w:rsid w:val="00567363"/>
    <w:rsid w:val="0057237F"/>
    <w:rsid w:val="00592D74"/>
    <w:rsid w:val="005B691F"/>
    <w:rsid w:val="005E2C44"/>
    <w:rsid w:val="005F40D5"/>
    <w:rsid w:val="005F54EF"/>
    <w:rsid w:val="006169B0"/>
    <w:rsid w:val="00621188"/>
    <w:rsid w:val="006257ED"/>
    <w:rsid w:val="00657FC2"/>
    <w:rsid w:val="00665C47"/>
    <w:rsid w:val="006676C7"/>
    <w:rsid w:val="00677E2C"/>
    <w:rsid w:val="00695808"/>
    <w:rsid w:val="006A6D59"/>
    <w:rsid w:val="006B46FB"/>
    <w:rsid w:val="006E21FB"/>
    <w:rsid w:val="006E3B53"/>
    <w:rsid w:val="007176FF"/>
    <w:rsid w:val="00785309"/>
    <w:rsid w:val="00792342"/>
    <w:rsid w:val="007977A8"/>
    <w:rsid w:val="007B512A"/>
    <w:rsid w:val="007B6F0D"/>
    <w:rsid w:val="007C2097"/>
    <w:rsid w:val="007D60AF"/>
    <w:rsid w:val="007D6A07"/>
    <w:rsid w:val="007F7259"/>
    <w:rsid w:val="00801759"/>
    <w:rsid w:val="008040A8"/>
    <w:rsid w:val="00805EE0"/>
    <w:rsid w:val="00821D85"/>
    <w:rsid w:val="008250E7"/>
    <w:rsid w:val="008279FA"/>
    <w:rsid w:val="008626E7"/>
    <w:rsid w:val="00864509"/>
    <w:rsid w:val="00867772"/>
    <w:rsid w:val="00870BCF"/>
    <w:rsid w:val="00870EE7"/>
    <w:rsid w:val="008863B9"/>
    <w:rsid w:val="008A45A6"/>
    <w:rsid w:val="008A698E"/>
    <w:rsid w:val="008C69D7"/>
    <w:rsid w:val="008F3789"/>
    <w:rsid w:val="008F686C"/>
    <w:rsid w:val="009148DE"/>
    <w:rsid w:val="00941E30"/>
    <w:rsid w:val="0094418C"/>
    <w:rsid w:val="00955643"/>
    <w:rsid w:val="009777D9"/>
    <w:rsid w:val="00991B88"/>
    <w:rsid w:val="009A5753"/>
    <w:rsid w:val="009A579D"/>
    <w:rsid w:val="009B3F5F"/>
    <w:rsid w:val="009D7D8B"/>
    <w:rsid w:val="009E3297"/>
    <w:rsid w:val="009F734F"/>
    <w:rsid w:val="00A246B6"/>
    <w:rsid w:val="00A348AE"/>
    <w:rsid w:val="00A3649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359"/>
    <w:rsid w:val="00BE68D7"/>
    <w:rsid w:val="00C00385"/>
    <w:rsid w:val="00C125C0"/>
    <w:rsid w:val="00C601AF"/>
    <w:rsid w:val="00C66BA2"/>
    <w:rsid w:val="00C808D0"/>
    <w:rsid w:val="00C854E4"/>
    <w:rsid w:val="00C95985"/>
    <w:rsid w:val="00CC5026"/>
    <w:rsid w:val="00CC68D0"/>
    <w:rsid w:val="00CE4EE9"/>
    <w:rsid w:val="00CE528C"/>
    <w:rsid w:val="00CF4571"/>
    <w:rsid w:val="00D03F2E"/>
    <w:rsid w:val="00D03F9A"/>
    <w:rsid w:val="00D06D51"/>
    <w:rsid w:val="00D1054E"/>
    <w:rsid w:val="00D24991"/>
    <w:rsid w:val="00D50255"/>
    <w:rsid w:val="00D66520"/>
    <w:rsid w:val="00D80D57"/>
    <w:rsid w:val="00DD4578"/>
    <w:rsid w:val="00DE34CF"/>
    <w:rsid w:val="00DF4312"/>
    <w:rsid w:val="00E13F3D"/>
    <w:rsid w:val="00E21AD3"/>
    <w:rsid w:val="00E34898"/>
    <w:rsid w:val="00E358AF"/>
    <w:rsid w:val="00EA48AB"/>
    <w:rsid w:val="00EB09B7"/>
    <w:rsid w:val="00EB15E2"/>
    <w:rsid w:val="00EE7D7C"/>
    <w:rsid w:val="00F02706"/>
    <w:rsid w:val="00F25D98"/>
    <w:rsid w:val="00F300FB"/>
    <w:rsid w:val="00F37493"/>
    <w:rsid w:val="00F42766"/>
    <w:rsid w:val="00F54A24"/>
    <w:rsid w:val="00F77B8E"/>
    <w:rsid w:val="00F83EF7"/>
    <w:rsid w:val="00F86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2CC23-4972-4E83-B375-AA12FEB87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574</Words>
  <Characters>3276</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2023-09-27T01:40:00Z</dcterms:created>
  <dcterms:modified xsi:type="dcterms:W3CDTF">2023-09-27T05:54:00Z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